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77491E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3F10DA">
        <w:rPr>
          <w:b/>
          <w:noProof/>
          <w:sz w:val="24"/>
        </w:rPr>
        <w:t>230</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A05ED" w:rsidR="001E41F3" w:rsidRPr="00410371" w:rsidRDefault="00E3238F" w:rsidP="00E13F3D">
            <w:pPr>
              <w:pStyle w:val="CRCoverPage"/>
              <w:spacing w:after="0"/>
              <w:jc w:val="right"/>
              <w:rPr>
                <w:b/>
                <w:noProof/>
                <w:sz w:val="28"/>
              </w:rPr>
            </w:pPr>
            <w:r>
              <w:rPr>
                <w:b/>
                <w:noProof/>
                <w:sz w:val="28"/>
              </w:rPr>
              <w:t>29</w:t>
            </w:r>
            <w:r>
              <w:rPr>
                <w:rFonts w:hint="eastAsia"/>
                <w:b/>
                <w:noProof/>
                <w:sz w:val="28"/>
                <w:lang w:eastAsia="zh-CN"/>
              </w:rPr>
              <w:t>.</w:t>
            </w:r>
            <w:r>
              <w:rPr>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D2218" w:rsidR="001E41F3" w:rsidRPr="00410371" w:rsidRDefault="003F10DA" w:rsidP="003F10DA">
            <w:pPr>
              <w:pStyle w:val="CRCoverPage"/>
              <w:spacing w:after="0"/>
              <w:jc w:val="center"/>
              <w:rPr>
                <w:rFonts w:hint="eastAsia"/>
                <w:noProof/>
                <w:lang w:eastAsia="zh-CN"/>
              </w:rPr>
            </w:pPr>
            <w:r w:rsidRPr="003F10DA">
              <w:rPr>
                <w:rFonts w:hint="eastAsia"/>
                <w:b/>
                <w:noProof/>
                <w:sz w:val="28"/>
              </w:rPr>
              <w:t>0</w:t>
            </w:r>
            <w:r w:rsidRPr="003F10DA">
              <w:rPr>
                <w:b/>
                <w:noProof/>
                <w:sz w:val="28"/>
              </w:rPr>
              <w:t>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584E5" w:rsidR="001E41F3" w:rsidRPr="00410371" w:rsidRDefault="00E3238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B357D" w:rsidR="001E41F3" w:rsidRPr="00410371" w:rsidRDefault="00434D34">
            <w:pPr>
              <w:pStyle w:val="CRCoverPage"/>
              <w:spacing w:after="0"/>
              <w:jc w:val="center"/>
              <w:rPr>
                <w:noProof/>
                <w:sz w:val="28"/>
              </w:rPr>
            </w:pPr>
            <w:r>
              <w:fldChar w:fldCharType="begin"/>
            </w:r>
            <w:r>
              <w:instrText xml:space="preserve"> DOCPROPERTY  Version  \* MERGEFORMAT </w:instrText>
            </w:r>
            <w:r>
              <w:fldChar w:fldCharType="separate"/>
            </w:r>
            <w:r w:rsidR="00E3238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6D0A1" w:rsidR="001E41F3" w:rsidRDefault="008230AA">
            <w:pPr>
              <w:pStyle w:val="CRCoverPage"/>
              <w:spacing w:after="0"/>
              <w:ind w:left="100"/>
              <w:rPr>
                <w:noProof/>
              </w:rPr>
            </w:pPr>
            <w:r>
              <w:rPr>
                <w:rFonts w:hint="eastAsia"/>
                <w:lang w:eastAsia="zh-CN"/>
              </w:rPr>
              <w:t xml:space="preserve">Update for </w:t>
            </w:r>
            <w:r w:rsidR="002066DE">
              <w:t>Traffic identification and differentiated QoS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01FE1" w:rsidR="001E41F3" w:rsidRDefault="00E3238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89F37" w:rsidR="001E41F3" w:rsidRDefault="00434D34">
            <w:pPr>
              <w:pStyle w:val="CRCoverPage"/>
              <w:spacing w:after="0"/>
              <w:ind w:left="100"/>
              <w:rPr>
                <w:noProof/>
              </w:rPr>
            </w:pPr>
            <w:r>
              <w:fldChar w:fldCharType="begin"/>
            </w:r>
            <w:r>
              <w:instrText xml:space="preserve"> DOCPROPERTY  RelatedWis  \* MERGEFORMAT </w:instrText>
            </w:r>
            <w:r>
              <w:fldChar w:fldCharType="separate"/>
            </w:r>
            <w:r w:rsidR="00E3238F">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5E3D5" w:rsidR="001E41F3" w:rsidRDefault="00E3238F">
            <w:pPr>
              <w:pStyle w:val="CRCoverPage"/>
              <w:spacing w:after="0"/>
              <w:ind w:left="100"/>
              <w:rPr>
                <w:noProof/>
              </w:rPr>
            </w:pPr>
            <w:r>
              <w:t>2024-02-0</w:t>
            </w:r>
            <w:r w:rsidR="003F10D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B5B03" w:rsidR="001E41F3" w:rsidRPr="00E3238F" w:rsidRDefault="00E3238F" w:rsidP="00D24991">
            <w:pPr>
              <w:pStyle w:val="CRCoverPage"/>
              <w:spacing w:after="0"/>
              <w:ind w:left="100" w:right="-609"/>
              <w:rPr>
                <w:b/>
                <w:noProof/>
              </w:rPr>
            </w:pPr>
            <w:r w:rsidRPr="00E3238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9CC1E" w:rsidR="001E41F3" w:rsidRDefault="00E323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CC0E1" w14:textId="77777777" w:rsidR="003F10DA" w:rsidRDefault="00FF5860">
            <w:pPr>
              <w:pStyle w:val="CRCoverPage"/>
              <w:spacing w:after="0"/>
              <w:ind w:left="100"/>
              <w:rPr>
                <w:noProof/>
              </w:rPr>
            </w:pPr>
            <w:r w:rsidRPr="00C0083B">
              <w:rPr>
                <w:noProof/>
              </w:rPr>
              <w:t xml:space="preserve">To comply with the </w:t>
            </w:r>
            <w:r w:rsidR="003F10DA">
              <w:rPr>
                <w:noProof/>
              </w:rPr>
              <w:t>updates in 3GPP</w:t>
            </w:r>
            <w:r w:rsidRPr="00C0083B">
              <w:rPr>
                <w:noProof/>
              </w:rPr>
              <w:t xml:space="preserve"> TS 23.501</w:t>
            </w:r>
            <w:r w:rsidR="003F10DA">
              <w:rPr>
                <w:noProof/>
              </w:rPr>
              <w:t>:</w:t>
            </w:r>
          </w:p>
          <w:p w14:paraId="5C73B813" w14:textId="77777777" w:rsidR="003F10DA" w:rsidRDefault="003F10DA">
            <w:pPr>
              <w:pStyle w:val="CRCoverPage"/>
              <w:spacing w:after="0"/>
              <w:ind w:left="100"/>
              <w:rPr>
                <w:noProof/>
              </w:rPr>
            </w:pPr>
          </w:p>
          <w:p w14:paraId="584DBD51" w14:textId="0D871D3F" w:rsidR="003F10DA" w:rsidRPr="003F10DA" w:rsidRDefault="003F10DA" w:rsidP="003F10DA">
            <w:pPr>
              <w:pStyle w:val="CRCoverPage"/>
              <w:numPr>
                <w:ilvl w:val="0"/>
                <w:numId w:val="1"/>
              </w:numPr>
              <w:spacing w:after="0"/>
              <w:rPr>
                <w:lang w:eastAsia="zh-CN"/>
              </w:rPr>
            </w:pPr>
            <w:r>
              <w:rPr>
                <w:lang w:eastAsia="zh-CN"/>
              </w:rPr>
              <w:t xml:space="preserve">Definition of </w:t>
            </w:r>
            <w:r w:rsidRPr="003F10DA">
              <w:rPr>
                <w:lang w:eastAsia="zh-CN"/>
              </w:rPr>
              <w:t xml:space="preserve">(S)RTP Multiplexed Media </w:t>
            </w:r>
            <w:r w:rsidRPr="003F10DA">
              <w:rPr>
                <w:rFonts w:hint="eastAsia"/>
                <w:lang w:eastAsia="zh-CN"/>
              </w:rPr>
              <w:t>Identification</w:t>
            </w:r>
            <w:r w:rsidRPr="003F10DA">
              <w:rPr>
                <w:lang w:eastAsia="zh-CN"/>
              </w:rPr>
              <w:t xml:space="preserve"> Information</w:t>
            </w:r>
            <w:r>
              <w:rPr>
                <w:lang w:eastAsia="zh-CN"/>
              </w:rPr>
              <w:t xml:space="preserve"> is modified.</w:t>
            </w:r>
          </w:p>
          <w:p w14:paraId="708AA7DE" w14:textId="4D0A3177" w:rsidR="001E41F3" w:rsidRDefault="006B38FB" w:rsidP="006B38FB">
            <w:pPr>
              <w:pStyle w:val="CRCoverPage"/>
              <w:numPr>
                <w:ilvl w:val="0"/>
                <w:numId w:val="1"/>
              </w:numPr>
              <w:spacing w:after="0"/>
              <w:rPr>
                <w:noProof/>
                <w:lang w:eastAsia="zh-CN"/>
              </w:rPr>
            </w:pPr>
            <w:r>
              <w:rPr>
                <w:noProof/>
                <w:lang w:eastAsia="zh-CN"/>
              </w:rPr>
              <w:t xml:space="preserve">In clause 5.7.6.2, SSRC, PT, MID and RTCP are included in </w:t>
            </w:r>
            <w:r w:rsidRPr="00DE63B2">
              <w:rPr>
                <w:lang w:eastAsia="zh-CN"/>
              </w:rPr>
              <w:t xml:space="preserve">(S)RTP Multiplexed Media </w:t>
            </w:r>
            <w:r w:rsidRPr="004C053E">
              <w:rPr>
                <w:rFonts w:hint="eastAsia"/>
                <w:lang w:eastAsia="zh-CN"/>
              </w:rPr>
              <w:t xml:space="preserve">Identification </w:t>
            </w:r>
            <w:r w:rsidRPr="004C053E">
              <w:rPr>
                <w:lang w:eastAsia="zh-CN"/>
              </w:rPr>
              <w:t>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C189F" w14:textId="77777777" w:rsidR="00392181" w:rsidRDefault="00392181" w:rsidP="00392181">
            <w:pPr>
              <w:pStyle w:val="CRCoverPage"/>
              <w:spacing w:after="0"/>
              <w:ind w:left="100"/>
            </w:pPr>
            <w:r>
              <w:t>M</w:t>
            </w:r>
            <w:r>
              <w:rPr>
                <w:rFonts w:hint="eastAsia"/>
                <w:lang w:eastAsia="zh-CN"/>
              </w:rPr>
              <w:t>odify</w:t>
            </w:r>
            <w:r>
              <w:t xml:space="preserve"> </w:t>
            </w:r>
            <w:r>
              <w:rPr>
                <w:rFonts w:hint="eastAsia"/>
                <w:lang w:eastAsia="zh-CN"/>
              </w:rPr>
              <w:t>t</w:t>
            </w:r>
            <w:r>
              <w:t>he definition of (S)RTP Multiplexed Media Identification Information.</w:t>
            </w:r>
          </w:p>
          <w:p w14:paraId="31C656EC" w14:textId="5BE9B13D" w:rsidR="00AA3C5B" w:rsidRDefault="00AA3C5B" w:rsidP="00392181">
            <w:pPr>
              <w:pStyle w:val="CRCoverPage"/>
              <w:spacing w:after="0"/>
              <w:ind w:left="100"/>
            </w:pPr>
            <w:r>
              <w:t xml:space="preserve">Modify the format of </w:t>
            </w:r>
            <w:r w:rsidRPr="00AA3C5B">
              <w:t>(S)RTP Multiplexed Media Identification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9C6E0" w:rsidR="001E41F3" w:rsidRDefault="006C38A6">
            <w:pPr>
              <w:pStyle w:val="CRCoverPage"/>
              <w:spacing w:after="0"/>
              <w:ind w:left="100"/>
              <w:rPr>
                <w:noProof/>
                <w:lang w:eastAsia="zh-CN"/>
              </w:rPr>
            </w:pPr>
            <w:r>
              <w:rPr>
                <w:rFonts w:hint="eastAsia"/>
                <w:noProof/>
                <w:lang w:eastAsia="zh-CN"/>
              </w:rPr>
              <w:t>Misalignment</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stage</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C7718" w:rsidR="001E41F3" w:rsidRDefault="006A450F">
            <w:pPr>
              <w:pStyle w:val="CRCoverPage"/>
              <w:spacing w:after="0"/>
              <w:ind w:left="100"/>
              <w:rPr>
                <w:noProof/>
              </w:rPr>
            </w:pPr>
            <w:r>
              <w:t>3.1, 5.38.6</w:t>
            </w:r>
            <w:r w:rsidR="00AA3C5B">
              <w:t>,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3409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F5BE5" w14:textId="77777777" w:rsidR="008230AA" w:rsidRPr="007C50A6" w:rsidRDefault="008230AA" w:rsidP="00823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8BE3F5E" w14:textId="77777777" w:rsidR="00A844C2" w:rsidRPr="00441CD0" w:rsidRDefault="00A844C2" w:rsidP="00A844C2">
      <w:pPr>
        <w:pStyle w:val="2"/>
      </w:pPr>
      <w:bookmarkStart w:id="1" w:name="_Toc19717027"/>
      <w:bookmarkStart w:id="2" w:name="_Toc27490484"/>
      <w:bookmarkStart w:id="3" w:name="_Toc27556777"/>
      <w:bookmarkStart w:id="4" w:name="_Toc27723694"/>
      <w:bookmarkStart w:id="5" w:name="_Toc36030758"/>
      <w:bookmarkStart w:id="6" w:name="_Toc36042678"/>
      <w:bookmarkStart w:id="7" w:name="_Toc36814002"/>
      <w:bookmarkStart w:id="8" w:name="_Toc44688846"/>
      <w:bookmarkStart w:id="9" w:name="_Toc44923600"/>
      <w:bookmarkStart w:id="10" w:name="_Toc51860568"/>
      <w:bookmarkStart w:id="11" w:name="_Toc57930335"/>
      <w:bookmarkStart w:id="12" w:name="_Toc57930965"/>
      <w:bookmarkStart w:id="13" w:name="_Toc155291362"/>
      <w:bookmarkStart w:id="14" w:name="_Toc187141240"/>
      <w:r w:rsidRPr="00441CD0">
        <w:t>3.1</w:t>
      </w:r>
      <w:r w:rsidRPr="00441CD0">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591C92C" w14:textId="77777777" w:rsidR="00A844C2" w:rsidRPr="008A7E7B" w:rsidRDefault="00A844C2" w:rsidP="00A844C2">
      <w:r w:rsidRPr="008A7E7B">
        <w:t>For the purposes of the present document, the terms and definitions given in 3GPP TR 21.905 [1] and the following apply. A term defined in the present document takes precedence over the definition of the same term, if any, in 3GPP TR 21.905 [1].</w:t>
      </w:r>
    </w:p>
    <w:p w14:paraId="04DF7687" w14:textId="77777777" w:rsidR="00A844C2" w:rsidRPr="008A7E7B" w:rsidRDefault="00A844C2" w:rsidP="00A844C2">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0BD2CED8" w14:textId="77777777" w:rsidR="00A844C2" w:rsidRPr="008A7E7B" w:rsidRDefault="00A844C2" w:rsidP="00A844C2">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3155F7FB" w14:textId="77777777" w:rsidR="00A844C2" w:rsidRPr="008A7E7B" w:rsidRDefault="00A844C2" w:rsidP="00A844C2">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3GPP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4A1724E9" w14:textId="77777777" w:rsidR="00A844C2" w:rsidRPr="008A7E7B" w:rsidRDefault="00A844C2" w:rsidP="00A844C2">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74EFD87B" w14:textId="77777777" w:rsidR="00A844C2" w:rsidRPr="008A7E7B" w:rsidRDefault="00A844C2" w:rsidP="00A844C2">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3050DEB8" w14:textId="77777777" w:rsidR="00A844C2" w:rsidRPr="008A7E7B" w:rsidRDefault="00A844C2" w:rsidP="00A844C2">
      <w:r w:rsidRPr="008A7E7B">
        <w:rPr>
          <w:b/>
        </w:rPr>
        <w:t>Match Field:</w:t>
      </w:r>
      <w:r w:rsidRPr="008A7E7B">
        <w:t xml:space="preserve"> a field of the Packet Detection Information of a Packet Detection Rule against which a packet is attempted to be matched.</w:t>
      </w:r>
    </w:p>
    <w:p w14:paraId="297D1262" w14:textId="77777777" w:rsidR="00A844C2" w:rsidRPr="008A7E7B" w:rsidRDefault="00A844C2" w:rsidP="00A844C2">
      <w:r w:rsidRPr="008A7E7B">
        <w:rPr>
          <w:b/>
        </w:rPr>
        <w:t>Matching:</w:t>
      </w:r>
      <w:r w:rsidRPr="008A7E7B">
        <w:t xml:space="preserve"> comparing the set of header fields of a packet to the match fields of the Packet Detection Information of a Packet Detection Rule.</w:t>
      </w:r>
    </w:p>
    <w:p w14:paraId="3E3715C4" w14:textId="77777777" w:rsidR="00A844C2" w:rsidRDefault="00A844C2" w:rsidP="00A844C2">
      <w:r w:rsidRPr="008A7E7B">
        <w:rPr>
          <w:b/>
        </w:rPr>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624AC3B6" w14:textId="77777777" w:rsidR="00A844C2" w:rsidRPr="00D21266" w:rsidRDefault="00A844C2" w:rsidP="00A844C2">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69431034" w14:textId="77777777" w:rsidR="00A844C2" w:rsidRPr="008A7E7B" w:rsidRDefault="00A844C2" w:rsidP="00A844C2">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4CD19B18" w14:textId="77777777" w:rsidR="00A844C2" w:rsidRPr="008A7E7B" w:rsidRDefault="00A844C2" w:rsidP="00A844C2">
      <w:r w:rsidRPr="008A7E7B">
        <w:rPr>
          <w:b/>
        </w:rPr>
        <w:t>PFCP Entity</w:t>
      </w:r>
      <w:r w:rsidRPr="008A7E7B">
        <w:t>: An endpoint in a CP (or UP) function supporting PFCP, that is identified by the IP address. The IP address of a PFCP entity may or may not be the IP address included in the Node ID.</w:t>
      </w:r>
    </w:p>
    <w:p w14:paraId="2037B965" w14:textId="77777777" w:rsidR="00A844C2" w:rsidRDefault="00A844C2" w:rsidP="00A844C2">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14D00AB8" w14:textId="3686E55C" w:rsidR="00A844C2" w:rsidRDefault="00A844C2" w:rsidP="00A844C2">
      <w:r w:rsidRPr="00071409">
        <w:rPr>
          <w:b/>
        </w:rPr>
        <w:t>(S)RTP Multiplexed Media</w:t>
      </w:r>
      <w:r>
        <w:rPr>
          <w:b/>
        </w:rPr>
        <w:t xml:space="preserve"> </w:t>
      </w:r>
      <w:ins w:id="15" w:author="Huawei" w:date="2025-02-05T17:06:00Z">
        <w:r w:rsidRPr="009B7220">
          <w:rPr>
            <w:rFonts w:hint="eastAsia"/>
            <w:b/>
            <w:lang w:eastAsia="zh-CN"/>
          </w:rPr>
          <w:t>Identification</w:t>
        </w:r>
      </w:ins>
      <w:r w:rsidRPr="00071409">
        <w:rPr>
          <w:b/>
        </w:rPr>
        <w:t xml:space="preserve"> Information:</w:t>
      </w:r>
      <w:ins w:id="16" w:author="Huawei" w:date="2025-02-05T17:06:00Z">
        <w:r w:rsidRPr="00A844C2">
          <w:rPr>
            <w:bCs/>
          </w:rPr>
          <w:t xml:space="preserve"> </w:t>
        </w:r>
        <w:r w:rsidRPr="002849C9">
          <w:rPr>
            <w:bCs/>
          </w:rPr>
          <w:t>Component of</w:t>
        </w:r>
      </w:ins>
      <w:r w:rsidRPr="00071409">
        <w:rPr>
          <w:b/>
        </w:rPr>
        <w:t xml:space="preserve"> </w:t>
      </w:r>
      <w:ins w:id="17" w:author="Huawei" w:date="2025-02-05T17:07:00Z">
        <w:r>
          <w:rPr>
            <w:rFonts w:hint="eastAsia"/>
            <w:lang w:eastAsia="zh-CN"/>
          </w:rPr>
          <w:t>t</w:t>
        </w:r>
      </w:ins>
      <w:del w:id="18" w:author="Huawei" w:date="2025-02-05T17:07:00Z">
        <w:r w:rsidRPr="00071409" w:rsidDel="00A844C2">
          <w:delText>T</w:delText>
        </w:r>
      </w:del>
      <w:r w:rsidRPr="00071409">
        <w:t>he Packet filter information used to identify different media flows that are transported in (S)RTP,</w:t>
      </w:r>
      <w:ins w:id="19" w:author="Huawei" w:date="2025-02-06T11:54:00Z">
        <w:r w:rsidR="00275EAB">
          <w:t xml:space="preserve"> or the (S)RTCP that controls the (S)RTP transmission,</w:t>
        </w:r>
      </w:ins>
      <w:r w:rsidRPr="00071409">
        <w:t xml:space="preserve"> when (S)RTP, (S)RTCP and other associated protocols are multiplexed into a single IP traffic flow as specified in </w:t>
      </w:r>
      <w:r>
        <w:t>IETF </w:t>
      </w:r>
      <w:r w:rsidRPr="00071409">
        <w:t>RFC</w:t>
      </w:r>
      <w:r>
        <w:t> </w:t>
      </w:r>
      <w:r w:rsidRPr="00071409">
        <w:t>5761</w:t>
      </w:r>
      <w:r>
        <w:t> [90]</w:t>
      </w:r>
      <w:r w:rsidRPr="00071409">
        <w:t xml:space="preserve">, </w:t>
      </w:r>
      <w:r>
        <w:t>IETF </w:t>
      </w:r>
      <w:r w:rsidRPr="00071409">
        <w:t>RFC</w:t>
      </w:r>
      <w:r>
        <w:t> </w:t>
      </w:r>
      <w:r w:rsidRPr="00071409">
        <w:t>5764</w:t>
      </w:r>
      <w:r>
        <w:t> [91]</w:t>
      </w:r>
      <w:r w:rsidRPr="00071409">
        <w:t xml:space="preserve">, </w:t>
      </w:r>
      <w:r>
        <w:t>IETF </w:t>
      </w:r>
      <w:r w:rsidRPr="00071409">
        <w:t>RFC</w:t>
      </w:r>
      <w:r>
        <w:t> </w:t>
      </w:r>
      <w:r w:rsidRPr="00071409">
        <w:t>7983</w:t>
      </w:r>
      <w:r>
        <w:t> [92]</w:t>
      </w:r>
      <w:r w:rsidRPr="00071409">
        <w:t xml:space="preserve">, </w:t>
      </w:r>
      <w:r>
        <w:t>IETF </w:t>
      </w:r>
      <w:r w:rsidRPr="00071409">
        <w:t>RFC</w:t>
      </w:r>
      <w:r>
        <w:t> </w:t>
      </w:r>
      <w:r w:rsidRPr="00071409">
        <w:t>8872</w:t>
      </w:r>
      <w:r>
        <w:t> [93]</w:t>
      </w:r>
      <w:r w:rsidRPr="00071409">
        <w:t xml:space="preserve">, </w:t>
      </w:r>
      <w:r>
        <w:t>IETF </w:t>
      </w:r>
      <w:r w:rsidRPr="00071409">
        <w:t>RFC</w:t>
      </w:r>
      <w:r>
        <w:t> </w:t>
      </w:r>
      <w:r w:rsidRPr="00071409">
        <w:t xml:space="preserve">9143 </w:t>
      </w:r>
      <w:r>
        <w:t>[94]</w:t>
      </w:r>
      <w:r w:rsidRPr="00071409">
        <w:t xml:space="preserve"> and </w:t>
      </w:r>
      <w:r>
        <w:t>IETF </w:t>
      </w:r>
      <w:r w:rsidRPr="00071409">
        <w:t>RFC</w:t>
      </w:r>
      <w:r>
        <w:t> </w:t>
      </w:r>
      <w:r w:rsidRPr="00071409">
        <w:t>9443</w:t>
      </w:r>
      <w:r>
        <w:t> [95]</w:t>
      </w:r>
      <w:r w:rsidRPr="00071409">
        <w:t>.</w:t>
      </w:r>
    </w:p>
    <w:p w14:paraId="0C380313" w14:textId="77777777" w:rsidR="00A844C2" w:rsidRPr="008A7E7B" w:rsidRDefault="00A844C2" w:rsidP="00A844C2">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5BDA954A" w14:textId="77777777" w:rsidR="00A844C2" w:rsidRPr="008A7E7B" w:rsidRDefault="00A844C2" w:rsidP="00A844C2">
      <w:r w:rsidRPr="008A7E7B">
        <w:rPr>
          <w:b/>
        </w:rPr>
        <w:t>UP function</w:t>
      </w:r>
      <w:r w:rsidRPr="008A7E7B">
        <w:t>: A node with a User Plane function (see 3GPP TS 23.214 [2]) supporting one or more PFCP entities. A User Plane function, i.e. a User Plane Node, is identified by the Node ID that is set to either a FQDN or an IP address.</w:t>
      </w:r>
    </w:p>
    <w:p w14:paraId="68C9CD36" w14:textId="6405232D" w:rsidR="001E41F3" w:rsidRPr="00A844C2" w:rsidRDefault="001E41F3">
      <w:pPr>
        <w:rPr>
          <w:noProof/>
        </w:rPr>
      </w:pPr>
    </w:p>
    <w:p w14:paraId="264A0FEA" w14:textId="77777777" w:rsidR="008230AA" w:rsidRPr="007C50A6" w:rsidRDefault="008230AA" w:rsidP="00823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E37E90" w14:textId="77777777" w:rsidR="00A844C2" w:rsidRDefault="00A844C2" w:rsidP="00A844C2">
      <w:pPr>
        <w:pStyle w:val="3"/>
      </w:pPr>
      <w:bookmarkStart w:id="20" w:name="_Toc187141501"/>
      <w:r>
        <w:t>5.38.6</w:t>
      </w:r>
      <w:r>
        <w:tab/>
      </w:r>
      <w:r>
        <w:rPr>
          <w:lang w:eastAsia="zh-CN"/>
        </w:rPr>
        <w:t>Traffic identification and differentiated QoS for multiplexed media flows</w:t>
      </w:r>
      <w:bookmarkEnd w:id="20"/>
    </w:p>
    <w:p w14:paraId="467B1DE6" w14:textId="77777777" w:rsidR="00A844C2" w:rsidRDefault="00A844C2" w:rsidP="00A844C2">
      <w:pPr>
        <w:rPr>
          <w:noProof/>
        </w:rPr>
      </w:pPr>
      <w:r>
        <w:rPr>
          <w:noProof/>
        </w:rPr>
        <w:t>Stage 2 requirements for traffic identification and differentiated QoS for media flows multiplexed on a</w:t>
      </w:r>
      <w:r w:rsidRPr="00E913FA">
        <w:rPr>
          <w:noProof/>
        </w:rPr>
        <w:t xml:space="preserve"> same end-to-end transport layer connection</w:t>
      </w:r>
      <w:r>
        <w:rPr>
          <w:noProof/>
        </w:rPr>
        <w:t xml:space="preserve"> are specified in clause 5.37.11 of </w:t>
      </w:r>
      <w:r>
        <w:t>3GPP TS 23.501 [28].</w:t>
      </w:r>
    </w:p>
    <w:p w14:paraId="7C36D43F" w14:textId="77777777" w:rsidR="00A844C2" w:rsidRDefault="00A844C2" w:rsidP="00A844C2">
      <w:pPr>
        <w:rPr>
          <w:noProof/>
        </w:rPr>
      </w:pPr>
      <w:r>
        <w:rPr>
          <w:noProof/>
        </w:rPr>
        <w:t>A UPF may support traffic identification and differentiated QoS for multiplexed media flows. A UPF that supports this capability shall indicate its support of the MUXMF feature in the UP Function IE (see clause 8.2.25).</w:t>
      </w:r>
    </w:p>
    <w:p w14:paraId="5E7970F7" w14:textId="593708E9" w:rsidR="00A844C2" w:rsidRDefault="00A844C2" w:rsidP="00A844C2">
      <w:r>
        <w:rPr>
          <w:noProof/>
        </w:rPr>
        <w:t xml:space="preserve">If the UPF supports the MUXMF feature, the SMF may provision SDF Filters in PDRs which include (S)RTP Multiplexed Media </w:t>
      </w:r>
      <w:ins w:id="21" w:author="Huawei" w:date="2025-02-05T17:12:00Z">
        <w:r w:rsidRPr="00AB1F5C">
          <w:rPr>
            <w:rFonts w:hint="eastAsia"/>
            <w:lang w:eastAsia="zh-CN"/>
          </w:rPr>
          <w:t>Identification</w:t>
        </w:r>
      </w:ins>
      <w:r>
        <w:rPr>
          <w:noProof/>
        </w:rPr>
        <w:t xml:space="preserve"> Information to </w:t>
      </w:r>
      <w:r w:rsidRPr="00E913FA">
        <w:rPr>
          <w:noProof/>
        </w:rPr>
        <w:t xml:space="preserve">differentiate </w:t>
      </w:r>
      <w:r w:rsidRPr="00071409">
        <w:t xml:space="preserve">different media flows that are transported in (S)RTP, </w:t>
      </w:r>
      <w:ins w:id="22" w:author="Huawei" w:date="2025-02-06T11:54:00Z">
        <w:r w:rsidR="008B4DC0">
          <w:t>or the (S)RTCP that controls the (S)RTP transmission,</w:t>
        </w:r>
      </w:ins>
      <w:r w:rsidR="008B4DC0">
        <w:t xml:space="preserve"> </w:t>
      </w:r>
      <w:r w:rsidRPr="00071409">
        <w:t>when (S)RTP, (S)RTCP and other associated protocols are multiplexed into a single IP traffic flow</w:t>
      </w:r>
      <w:r>
        <w:t>.</w:t>
      </w:r>
    </w:p>
    <w:p w14:paraId="34235E06" w14:textId="4F93BF76" w:rsidR="008230AA" w:rsidRDefault="008230AA">
      <w:pPr>
        <w:rPr>
          <w:noProof/>
        </w:rPr>
      </w:pPr>
    </w:p>
    <w:p w14:paraId="100DF1C9" w14:textId="77777777" w:rsidR="009F53DB" w:rsidRPr="007C50A6" w:rsidRDefault="009F53DB" w:rsidP="009F5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7167A0" w14:textId="77777777" w:rsidR="009F53DB" w:rsidRPr="00441CD0" w:rsidRDefault="009F53DB" w:rsidP="009F53DB">
      <w:pPr>
        <w:pStyle w:val="3"/>
      </w:pPr>
      <w:bookmarkStart w:id="23" w:name="_Toc19717350"/>
      <w:bookmarkStart w:id="24" w:name="_Toc27490851"/>
      <w:bookmarkStart w:id="25" w:name="_Toc27557144"/>
      <w:bookmarkStart w:id="26" w:name="_Toc27724061"/>
      <w:bookmarkStart w:id="27" w:name="_Toc36031135"/>
      <w:bookmarkStart w:id="28" w:name="_Toc36043055"/>
      <w:bookmarkStart w:id="29" w:name="_Toc36814380"/>
      <w:bookmarkStart w:id="30" w:name="_Toc44689238"/>
      <w:bookmarkStart w:id="31" w:name="_Toc44923992"/>
      <w:bookmarkStart w:id="32" w:name="_Toc51860962"/>
      <w:bookmarkStart w:id="33" w:name="_Toc57930733"/>
      <w:bookmarkStart w:id="34" w:name="_Toc57931363"/>
      <w:bookmarkStart w:id="35" w:name="_Toc155291835"/>
      <w:bookmarkStart w:id="36" w:name="_Toc187141740"/>
      <w:r w:rsidRPr="00441CD0">
        <w:t>8.</w:t>
      </w:r>
      <w:r w:rsidRPr="00441CD0">
        <w:rPr>
          <w:lang w:val="en-US"/>
        </w:rPr>
        <w:t>2.5</w:t>
      </w:r>
      <w:r w:rsidRPr="00441CD0">
        <w:tab/>
        <w:t>SDF Filter</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A11FDE" w14:textId="77777777" w:rsidR="009F53DB" w:rsidRPr="00441CD0" w:rsidRDefault="009F53DB" w:rsidP="009F53DB">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4F507112" w14:textId="77777777" w:rsidR="009F53DB" w:rsidRPr="00441CD0" w:rsidRDefault="009F53DB" w:rsidP="009F53D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F53DB" w:rsidRPr="00441CD0" w14:paraId="256A5E45" w14:textId="77777777" w:rsidTr="0069581C">
        <w:trPr>
          <w:jc w:val="center"/>
        </w:trPr>
        <w:tc>
          <w:tcPr>
            <w:tcW w:w="151" w:type="dxa"/>
            <w:tcBorders>
              <w:top w:val="single" w:sz="6" w:space="0" w:color="auto"/>
              <w:left w:val="single" w:sz="6" w:space="0" w:color="auto"/>
              <w:bottom w:val="nil"/>
              <w:right w:val="nil"/>
            </w:tcBorders>
          </w:tcPr>
          <w:p w14:paraId="5C0EAF2E" w14:textId="77777777" w:rsidR="009F53DB" w:rsidRPr="00441CD0" w:rsidRDefault="009F53DB" w:rsidP="0069581C">
            <w:pPr>
              <w:pStyle w:val="TAC"/>
            </w:pPr>
          </w:p>
        </w:tc>
        <w:tc>
          <w:tcPr>
            <w:tcW w:w="1104" w:type="dxa"/>
            <w:tcBorders>
              <w:top w:val="single" w:sz="6" w:space="0" w:color="auto"/>
              <w:left w:val="nil"/>
              <w:bottom w:val="nil"/>
              <w:right w:val="nil"/>
            </w:tcBorders>
          </w:tcPr>
          <w:p w14:paraId="3A636A47" w14:textId="77777777" w:rsidR="009F53DB" w:rsidRPr="00441CD0" w:rsidRDefault="009F53DB" w:rsidP="0069581C">
            <w:pPr>
              <w:pStyle w:val="TAH"/>
            </w:pPr>
          </w:p>
        </w:tc>
        <w:tc>
          <w:tcPr>
            <w:tcW w:w="4710" w:type="dxa"/>
            <w:gridSpan w:val="8"/>
            <w:tcBorders>
              <w:top w:val="single" w:sz="6" w:space="0" w:color="auto"/>
              <w:left w:val="nil"/>
              <w:bottom w:val="nil"/>
              <w:right w:val="nil"/>
            </w:tcBorders>
            <w:hideMark/>
          </w:tcPr>
          <w:p w14:paraId="12F0F538" w14:textId="77777777" w:rsidR="009F53DB" w:rsidRPr="00441CD0" w:rsidRDefault="009F53DB" w:rsidP="0069581C">
            <w:pPr>
              <w:pStyle w:val="TAH"/>
            </w:pPr>
            <w:r w:rsidRPr="00441CD0">
              <w:t>Bits</w:t>
            </w:r>
          </w:p>
        </w:tc>
        <w:tc>
          <w:tcPr>
            <w:tcW w:w="588" w:type="dxa"/>
            <w:tcBorders>
              <w:top w:val="single" w:sz="6" w:space="0" w:color="auto"/>
              <w:left w:val="nil"/>
              <w:bottom w:val="nil"/>
              <w:right w:val="single" w:sz="6" w:space="0" w:color="auto"/>
            </w:tcBorders>
          </w:tcPr>
          <w:p w14:paraId="40FC2D80" w14:textId="77777777" w:rsidR="009F53DB" w:rsidRPr="00441CD0" w:rsidRDefault="009F53DB" w:rsidP="0069581C">
            <w:pPr>
              <w:pStyle w:val="TAC"/>
            </w:pPr>
          </w:p>
        </w:tc>
      </w:tr>
      <w:tr w:rsidR="009F53DB" w:rsidRPr="00441CD0" w14:paraId="70604EBA" w14:textId="77777777" w:rsidTr="0069581C">
        <w:trPr>
          <w:jc w:val="center"/>
        </w:trPr>
        <w:tc>
          <w:tcPr>
            <w:tcW w:w="151" w:type="dxa"/>
            <w:tcBorders>
              <w:top w:val="nil"/>
              <w:left w:val="single" w:sz="6" w:space="0" w:color="auto"/>
              <w:bottom w:val="nil"/>
              <w:right w:val="nil"/>
            </w:tcBorders>
          </w:tcPr>
          <w:p w14:paraId="7CAF3D94" w14:textId="77777777" w:rsidR="009F53DB" w:rsidRPr="00441CD0" w:rsidRDefault="009F53DB" w:rsidP="0069581C">
            <w:pPr>
              <w:pStyle w:val="TAC"/>
            </w:pPr>
          </w:p>
        </w:tc>
        <w:tc>
          <w:tcPr>
            <w:tcW w:w="1104" w:type="dxa"/>
            <w:tcBorders>
              <w:top w:val="nil"/>
              <w:left w:val="nil"/>
              <w:bottom w:val="nil"/>
              <w:right w:val="nil"/>
            </w:tcBorders>
            <w:hideMark/>
          </w:tcPr>
          <w:p w14:paraId="69DA3FAA" w14:textId="77777777" w:rsidR="009F53DB" w:rsidRPr="00441CD0" w:rsidRDefault="009F53DB" w:rsidP="0069581C">
            <w:pPr>
              <w:pStyle w:val="TAH"/>
            </w:pPr>
            <w:r w:rsidRPr="00441CD0">
              <w:t>Octets</w:t>
            </w:r>
          </w:p>
        </w:tc>
        <w:tc>
          <w:tcPr>
            <w:tcW w:w="588" w:type="dxa"/>
            <w:tcBorders>
              <w:top w:val="nil"/>
              <w:left w:val="nil"/>
              <w:bottom w:val="single" w:sz="4" w:space="0" w:color="auto"/>
              <w:right w:val="nil"/>
            </w:tcBorders>
            <w:hideMark/>
          </w:tcPr>
          <w:p w14:paraId="74C941FC" w14:textId="77777777" w:rsidR="009F53DB" w:rsidRPr="00441CD0" w:rsidRDefault="009F53DB" w:rsidP="0069581C">
            <w:pPr>
              <w:pStyle w:val="TAH"/>
            </w:pPr>
            <w:r w:rsidRPr="00441CD0">
              <w:t>8</w:t>
            </w:r>
          </w:p>
        </w:tc>
        <w:tc>
          <w:tcPr>
            <w:tcW w:w="589" w:type="dxa"/>
            <w:tcBorders>
              <w:top w:val="nil"/>
              <w:left w:val="nil"/>
              <w:bottom w:val="single" w:sz="4" w:space="0" w:color="auto"/>
              <w:right w:val="nil"/>
            </w:tcBorders>
            <w:hideMark/>
          </w:tcPr>
          <w:p w14:paraId="67F54998" w14:textId="77777777" w:rsidR="009F53DB" w:rsidRPr="00441CD0" w:rsidRDefault="009F53DB" w:rsidP="0069581C">
            <w:pPr>
              <w:pStyle w:val="TAH"/>
            </w:pPr>
            <w:r w:rsidRPr="00441CD0">
              <w:t>7</w:t>
            </w:r>
          </w:p>
        </w:tc>
        <w:tc>
          <w:tcPr>
            <w:tcW w:w="589" w:type="dxa"/>
            <w:tcBorders>
              <w:top w:val="nil"/>
              <w:left w:val="nil"/>
              <w:bottom w:val="single" w:sz="4" w:space="0" w:color="auto"/>
              <w:right w:val="nil"/>
            </w:tcBorders>
            <w:hideMark/>
          </w:tcPr>
          <w:p w14:paraId="48153F89" w14:textId="77777777" w:rsidR="009F53DB" w:rsidRPr="00441CD0" w:rsidRDefault="009F53DB" w:rsidP="0069581C">
            <w:pPr>
              <w:pStyle w:val="TAH"/>
            </w:pPr>
            <w:r w:rsidRPr="00441CD0">
              <w:t>6</w:t>
            </w:r>
          </w:p>
        </w:tc>
        <w:tc>
          <w:tcPr>
            <w:tcW w:w="589" w:type="dxa"/>
            <w:tcBorders>
              <w:top w:val="nil"/>
              <w:left w:val="nil"/>
              <w:bottom w:val="single" w:sz="4" w:space="0" w:color="auto"/>
              <w:right w:val="nil"/>
            </w:tcBorders>
            <w:hideMark/>
          </w:tcPr>
          <w:p w14:paraId="72333326" w14:textId="77777777" w:rsidR="009F53DB" w:rsidRPr="00441CD0" w:rsidRDefault="009F53DB" w:rsidP="0069581C">
            <w:pPr>
              <w:pStyle w:val="TAH"/>
            </w:pPr>
            <w:r w:rsidRPr="00441CD0">
              <w:t>5</w:t>
            </w:r>
          </w:p>
        </w:tc>
        <w:tc>
          <w:tcPr>
            <w:tcW w:w="589" w:type="dxa"/>
            <w:tcBorders>
              <w:top w:val="nil"/>
              <w:left w:val="nil"/>
              <w:bottom w:val="single" w:sz="4" w:space="0" w:color="auto"/>
              <w:right w:val="nil"/>
            </w:tcBorders>
            <w:hideMark/>
          </w:tcPr>
          <w:p w14:paraId="313E247A" w14:textId="77777777" w:rsidR="009F53DB" w:rsidRPr="00441CD0" w:rsidRDefault="009F53DB" w:rsidP="0069581C">
            <w:pPr>
              <w:pStyle w:val="TAH"/>
            </w:pPr>
            <w:r w:rsidRPr="00441CD0">
              <w:t>4</w:t>
            </w:r>
          </w:p>
        </w:tc>
        <w:tc>
          <w:tcPr>
            <w:tcW w:w="589" w:type="dxa"/>
            <w:tcBorders>
              <w:top w:val="nil"/>
              <w:left w:val="nil"/>
              <w:bottom w:val="single" w:sz="4" w:space="0" w:color="auto"/>
              <w:right w:val="nil"/>
            </w:tcBorders>
            <w:hideMark/>
          </w:tcPr>
          <w:p w14:paraId="380A36E9" w14:textId="77777777" w:rsidR="009F53DB" w:rsidRPr="00441CD0" w:rsidRDefault="009F53DB" w:rsidP="0069581C">
            <w:pPr>
              <w:pStyle w:val="TAH"/>
            </w:pPr>
            <w:r w:rsidRPr="00441CD0">
              <w:t>3</w:t>
            </w:r>
          </w:p>
        </w:tc>
        <w:tc>
          <w:tcPr>
            <w:tcW w:w="588" w:type="dxa"/>
            <w:tcBorders>
              <w:top w:val="nil"/>
              <w:left w:val="nil"/>
              <w:bottom w:val="single" w:sz="4" w:space="0" w:color="auto"/>
              <w:right w:val="nil"/>
            </w:tcBorders>
            <w:hideMark/>
          </w:tcPr>
          <w:p w14:paraId="7AE95345" w14:textId="77777777" w:rsidR="009F53DB" w:rsidRPr="00441CD0" w:rsidRDefault="009F53DB" w:rsidP="0069581C">
            <w:pPr>
              <w:pStyle w:val="TAH"/>
            </w:pPr>
            <w:r w:rsidRPr="00441CD0">
              <w:t>2</w:t>
            </w:r>
          </w:p>
        </w:tc>
        <w:tc>
          <w:tcPr>
            <w:tcW w:w="589" w:type="dxa"/>
            <w:tcBorders>
              <w:top w:val="nil"/>
              <w:left w:val="nil"/>
              <w:bottom w:val="single" w:sz="4" w:space="0" w:color="auto"/>
              <w:right w:val="nil"/>
            </w:tcBorders>
            <w:hideMark/>
          </w:tcPr>
          <w:p w14:paraId="642C7AF8" w14:textId="77777777" w:rsidR="009F53DB" w:rsidRPr="00441CD0" w:rsidRDefault="009F53DB" w:rsidP="0069581C">
            <w:pPr>
              <w:pStyle w:val="TAH"/>
            </w:pPr>
            <w:r w:rsidRPr="00441CD0">
              <w:t>1</w:t>
            </w:r>
          </w:p>
        </w:tc>
        <w:tc>
          <w:tcPr>
            <w:tcW w:w="588" w:type="dxa"/>
            <w:tcBorders>
              <w:top w:val="nil"/>
              <w:left w:val="nil"/>
              <w:bottom w:val="nil"/>
              <w:right w:val="single" w:sz="6" w:space="0" w:color="auto"/>
            </w:tcBorders>
          </w:tcPr>
          <w:p w14:paraId="19767482" w14:textId="77777777" w:rsidR="009F53DB" w:rsidRPr="00441CD0" w:rsidRDefault="009F53DB" w:rsidP="0069581C">
            <w:pPr>
              <w:pStyle w:val="TAC"/>
            </w:pPr>
          </w:p>
        </w:tc>
      </w:tr>
      <w:tr w:rsidR="009F53DB" w:rsidRPr="00441CD0" w14:paraId="13BD2BCF" w14:textId="77777777" w:rsidTr="0069581C">
        <w:trPr>
          <w:jc w:val="center"/>
        </w:trPr>
        <w:tc>
          <w:tcPr>
            <w:tcW w:w="151" w:type="dxa"/>
            <w:tcBorders>
              <w:top w:val="nil"/>
              <w:left w:val="single" w:sz="6" w:space="0" w:color="auto"/>
              <w:bottom w:val="nil"/>
              <w:right w:val="nil"/>
            </w:tcBorders>
          </w:tcPr>
          <w:p w14:paraId="39B93BEB"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23C7413" w14:textId="77777777" w:rsidR="009F53DB" w:rsidRPr="00441CD0" w:rsidRDefault="009F53DB" w:rsidP="0069581C">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43DBE3E" w14:textId="77777777" w:rsidR="009F53DB" w:rsidRPr="00441CD0" w:rsidRDefault="009F53DB" w:rsidP="0069581C">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3FB812FC" w14:textId="77777777" w:rsidR="009F53DB" w:rsidRPr="00441CD0" w:rsidRDefault="009F53DB" w:rsidP="0069581C">
            <w:pPr>
              <w:pStyle w:val="TAC"/>
            </w:pPr>
          </w:p>
        </w:tc>
      </w:tr>
      <w:tr w:rsidR="009F53DB" w:rsidRPr="00441CD0" w14:paraId="24418B24" w14:textId="77777777" w:rsidTr="0069581C">
        <w:trPr>
          <w:jc w:val="center"/>
        </w:trPr>
        <w:tc>
          <w:tcPr>
            <w:tcW w:w="151" w:type="dxa"/>
            <w:tcBorders>
              <w:top w:val="nil"/>
              <w:left w:val="single" w:sz="6" w:space="0" w:color="auto"/>
              <w:bottom w:val="nil"/>
              <w:right w:val="nil"/>
            </w:tcBorders>
          </w:tcPr>
          <w:p w14:paraId="5B466B01"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783F827" w14:textId="77777777" w:rsidR="009F53DB" w:rsidRPr="00441CD0" w:rsidRDefault="009F53DB" w:rsidP="0069581C">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CD3D47F" w14:textId="77777777" w:rsidR="009F53DB" w:rsidRPr="00441CD0" w:rsidRDefault="009F53DB" w:rsidP="0069581C">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58BEE4B" w14:textId="77777777" w:rsidR="009F53DB" w:rsidRPr="00441CD0" w:rsidRDefault="009F53DB" w:rsidP="0069581C">
            <w:pPr>
              <w:pStyle w:val="TAC"/>
            </w:pPr>
          </w:p>
        </w:tc>
      </w:tr>
      <w:tr w:rsidR="009F53DB" w:rsidRPr="00441CD0" w14:paraId="64B6685A" w14:textId="77777777" w:rsidTr="0069581C">
        <w:trPr>
          <w:jc w:val="center"/>
        </w:trPr>
        <w:tc>
          <w:tcPr>
            <w:tcW w:w="151" w:type="dxa"/>
            <w:tcBorders>
              <w:top w:val="nil"/>
              <w:left w:val="single" w:sz="6" w:space="0" w:color="auto"/>
              <w:bottom w:val="nil"/>
              <w:right w:val="nil"/>
            </w:tcBorders>
          </w:tcPr>
          <w:p w14:paraId="01839A08"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0B8CFFE" w14:textId="77777777" w:rsidR="009F53DB" w:rsidRPr="00441CD0" w:rsidRDefault="009F53DB" w:rsidP="0069581C">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3D1007C2" w14:textId="77777777" w:rsidR="009F53DB" w:rsidRPr="00441CD0" w:rsidRDefault="009F53DB" w:rsidP="0069581C">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B068391" w14:textId="77777777" w:rsidR="009F53DB" w:rsidRPr="00441CD0" w:rsidRDefault="009F53DB" w:rsidP="0069581C">
            <w:pPr>
              <w:pStyle w:val="TAC"/>
              <w:rPr>
                <w:lang w:val="x-none" w:eastAsia="zh-CN"/>
              </w:rPr>
            </w:pPr>
            <w:r>
              <w:rPr>
                <w:lang w:val="x-none" w:eastAsia="zh-CN"/>
              </w:rPr>
              <w:t>SMMI</w:t>
            </w:r>
          </w:p>
        </w:tc>
        <w:tc>
          <w:tcPr>
            <w:tcW w:w="589" w:type="dxa"/>
            <w:tcBorders>
              <w:top w:val="single" w:sz="4" w:space="0" w:color="auto"/>
              <w:left w:val="single" w:sz="4" w:space="0" w:color="auto"/>
              <w:bottom w:val="single" w:sz="4" w:space="0" w:color="auto"/>
              <w:right w:val="single" w:sz="4" w:space="0" w:color="auto"/>
            </w:tcBorders>
            <w:hideMark/>
          </w:tcPr>
          <w:p w14:paraId="33F22AFE" w14:textId="77777777" w:rsidR="009F53DB" w:rsidRPr="00441CD0" w:rsidRDefault="009F53DB" w:rsidP="0069581C">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6C681987" w14:textId="77777777" w:rsidR="009F53DB" w:rsidRPr="00441CD0" w:rsidRDefault="009F53DB" w:rsidP="0069581C">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70A84647" w14:textId="77777777" w:rsidR="009F53DB" w:rsidRPr="00441CD0" w:rsidRDefault="009F53DB" w:rsidP="0069581C">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29D03EA" w14:textId="77777777" w:rsidR="009F53DB" w:rsidRPr="00441CD0" w:rsidRDefault="009F53DB" w:rsidP="0069581C">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5CABCDB2" w14:textId="77777777" w:rsidR="009F53DB" w:rsidRPr="00441CD0" w:rsidRDefault="009F53DB" w:rsidP="0069581C">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45FF0D84" w14:textId="77777777" w:rsidR="009F53DB" w:rsidRPr="00441CD0" w:rsidRDefault="009F53DB" w:rsidP="0069581C">
            <w:pPr>
              <w:pStyle w:val="TAC"/>
            </w:pPr>
          </w:p>
        </w:tc>
      </w:tr>
      <w:tr w:rsidR="009F53DB" w:rsidRPr="00441CD0" w14:paraId="76226500" w14:textId="77777777" w:rsidTr="0069581C">
        <w:trPr>
          <w:jc w:val="center"/>
        </w:trPr>
        <w:tc>
          <w:tcPr>
            <w:tcW w:w="151" w:type="dxa"/>
            <w:tcBorders>
              <w:top w:val="nil"/>
              <w:left w:val="single" w:sz="6" w:space="0" w:color="auto"/>
              <w:bottom w:val="nil"/>
              <w:right w:val="nil"/>
            </w:tcBorders>
          </w:tcPr>
          <w:p w14:paraId="44CE3803"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6479379" w14:textId="77777777" w:rsidR="009F53DB" w:rsidRPr="00441CD0" w:rsidRDefault="009F53DB" w:rsidP="0069581C">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72F14E43" w14:textId="77777777" w:rsidR="009F53DB" w:rsidRPr="00441CD0" w:rsidRDefault="009F53DB" w:rsidP="0069581C">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2E546138" w14:textId="77777777" w:rsidR="009F53DB" w:rsidRPr="00441CD0" w:rsidRDefault="009F53DB" w:rsidP="0069581C">
            <w:pPr>
              <w:pStyle w:val="TAC"/>
            </w:pPr>
          </w:p>
        </w:tc>
      </w:tr>
      <w:tr w:rsidR="009F53DB" w:rsidRPr="00441CD0" w14:paraId="070BC79F" w14:textId="77777777" w:rsidTr="0069581C">
        <w:trPr>
          <w:jc w:val="center"/>
        </w:trPr>
        <w:tc>
          <w:tcPr>
            <w:tcW w:w="151" w:type="dxa"/>
            <w:tcBorders>
              <w:top w:val="nil"/>
              <w:left w:val="single" w:sz="6" w:space="0" w:color="auto"/>
              <w:bottom w:val="nil"/>
              <w:right w:val="nil"/>
            </w:tcBorders>
          </w:tcPr>
          <w:p w14:paraId="2089B207"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5D7F884A" w14:textId="77777777" w:rsidR="009F53DB" w:rsidRPr="00441CD0" w:rsidRDefault="009F53DB" w:rsidP="0069581C">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009C5F3F" w14:textId="77777777" w:rsidR="009F53DB" w:rsidRPr="00441CD0" w:rsidRDefault="009F53DB" w:rsidP="0069581C">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09FE97A2" w14:textId="77777777" w:rsidR="009F53DB" w:rsidRPr="00441CD0" w:rsidRDefault="009F53DB" w:rsidP="0069581C">
            <w:pPr>
              <w:pStyle w:val="TAC"/>
            </w:pPr>
          </w:p>
        </w:tc>
      </w:tr>
      <w:tr w:rsidR="009F53DB" w:rsidRPr="00441CD0" w14:paraId="68463E16" w14:textId="77777777" w:rsidTr="0069581C">
        <w:trPr>
          <w:jc w:val="center"/>
        </w:trPr>
        <w:tc>
          <w:tcPr>
            <w:tcW w:w="151" w:type="dxa"/>
            <w:tcBorders>
              <w:top w:val="nil"/>
              <w:left w:val="single" w:sz="6" w:space="0" w:color="auto"/>
              <w:bottom w:val="nil"/>
              <w:right w:val="nil"/>
            </w:tcBorders>
          </w:tcPr>
          <w:p w14:paraId="69F5CC5A"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5AD99FD" w14:textId="77777777" w:rsidR="009F53DB" w:rsidRPr="00441CD0" w:rsidRDefault="009F53DB" w:rsidP="0069581C">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3FF92F50" w14:textId="77777777" w:rsidR="009F53DB" w:rsidRPr="00441CD0" w:rsidRDefault="009F53DB" w:rsidP="0069581C">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5598F6F0" w14:textId="77777777" w:rsidR="009F53DB" w:rsidRPr="00441CD0" w:rsidRDefault="009F53DB" w:rsidP="0069581C">
            <w:pPr>
              <w:pStyle w:val="TAC"/>
            </w:pPr>
          </w:p>
        </w:tc>
      </w:tr>
      <w:tr w:rsidR="009F53DB" w:rsidRPr="00441CD0" w14:paraId="06EB2AAF" w14:textId="77777777" w:rsidTr="0069581C">
        <w:trPr>
          <w:jc w:val="center"/>
        </w:trPr>
        <w:tc>
          <w:tcPr>
            <w:tcW w:w="151" w:type="dxa"/>
            <w:tcBorders>
              <w:top w:val="nil"/>
              <w:left w:val="single" w:sz="6" w:space="0" w:color="auto"/>
              <w:bottom w:val="nil"/>
              <w:right w:val="nil"/>
            </w:tcBorders>
          </w:tcPr>
          <w:p w14:paraId="69C8B738"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5429C864" w14:textId="77777777" w:rsidR="009F53DB" w:rsidRPr="00441CD0" w:rsidRDefault="009F53DB" w:rsidP="0069581C">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61F9977E" w14:textId="77777777" w:rsidR="009F53DB" w:rsidRPr="00441CD0" w:rsidRDefault="009F53DB" w:rsidP="0069581C">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3F359D95" w14:textId="77777777" w:rsidR="009F53DB" w:rsidRPr="00441CD0" w:rsidRDefault="009F53DB" w:rsidP="0069581C">
            <w:pPr>
              <w:pStyle w:val="TAC"/>
            </w:pPr>
          </w:p>
        </w:tc>
      </w:tr>
      <w:tr w:rsidR="009F53DB" w:rsidRPr="00441CD0" w14:paraId="74891BF0" w14:textId="77777777" w:rsidTr="0069581C">
        <w:trPr>
          <w:jc w:val="center"/>
        </w:trPr>
        <w:tc>
          <w:tcPr>
            <w:tcW w:w="151" w:type="dxa"/>
            <w:tcBorders>
              <w:top w:val="nil"/>
              <w:left w:val="single" w:sz="6" w:space="0" w:color="auto"/>
              <w:bottom w:val="nil"/>
              <w:right w:val="nil"/>
            </w:tcBorders>
          </w:tcPr>
          <w:p w14:paraId="06D12EFB"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2203F787" w14:textId="77777777" w:rsidR="009F53DB" w:rsidRPr="00441CD0" w:rsidRDefault="009F53DB" w:rsidP="0069581C">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0D3BAD32" w14:textId="77777777" w:rsidR="009F53DB" w:rsidRPr="00441CD0" w:rsidRDefault="009F53DB" w:rsidP="0069581C">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456FFEA7" w14:textId="77777777" w:rsidR="009F53DB" w:rsidRPr="00441CD0" w:rsidRDefault="009F53DB" w:rsidP="0069581C">
            <w:pPr>
              <w:pStyle w:val="TAC"/>
            </w:pPr>
          </w:p>
        </w:tc>
      </w:tr>
      <w:tr w:rsidR="009F53DB" w:rsidRPr="00441CD0" w14:paraId="49F189C0" w14:textId="77777777" w:rsidTr="0069581C">
        <w:trPr>
          <w:jc w:val="center"/>
        </w:trPr>
        <w:tc>
          <w:tcPr>
            <w:tcW w:w="151" w:type="dxa"/>
            <w:tcBorders>
              <w:top w:val="nil"/>
              <w:left w:val="single" w:sz="6" w:space="0" w:color="auto"/>
              <w:bottom w:val="nil"/>
              <w:right w:val="nil"/>
            </w:tcBorders>
          </w:tcPr>
          <w:p w14:paraId="4B01CD22"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F277070" w14:textId="77777777" w:rsidR="009F53DB" w:rsidRPr="00441CD0" w:rsidRDefault="009F53DB" w:rsidP="0069581C">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47113F6B" w14:textId="77777777" w:rsidR="009F53DB" w:rsidRPr="00441CD0" w:rsidRDefault="009F53DB" w:rsidP="0069581C">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7BBAD7B1" w14:textId="77777777" w:rsidR="009F53DB" w:rsidRPr="00441CD0" w:rsidRDefault="009F53DB" w:rsidP="0069581C">
            <w:pPr>
              <w:pStyle w:val="TAC"/>
            </w:pPr>
          </w:p>
        </w:tc>
      </w:tr>
      <w:tr w:rsidR="009F53DB" w:rsidRPr="00441CD0" w14:paraId="31F80AD4" w14:textId="77777777" w:rsidTr="0069581C">
        <w:trPr>
          <w:jc w:val="center"/>
        </w:trPr>
        <w:tc>
          <w:tcPr>
            <w:tcW w:w="151" w:type="dxa"/>
            <w:tcBorders>
              <w:top w:val="nil"/>
              <w:left w:val="single" w:sz="6" w:space="0" w:color="auto"/>
              <w:bottom w:val="nil"/>
              <w:right w:val="nil"/>
            </w:tcBorders>
          </w:tcPr>
          <w:p w14:paraId="523E6CAE"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FDC388F" w14:textId="77777777" w:rsidR="009F53DB" w:rsidRPr="00441CD0" w:rsidRDefault="009F53DB" w:rsidP="0069581C">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7E72AE9F" w14:textId="77777777" w:rsidR="009F53DB" w:rsidRPr="00441CD0" w:rsidRDefault="009F53DB" w:rsidP="0069581C">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10A20074" w14:textId="77777777" w:rsidR="009F53DB" w:rsidRPr="00441CD0" w:rsidRDefault="009F53DB" w:rsidP="0069581C">
            <w:pPr>
              <w:pStyle w:val="TAC"/>
            </w:pPr>
          </w:p>
        </w:tc>
      </w:tr>
      <w:tr w:rsidR="009F53DB" w:rsidRPr="00441CD0" w14:paraId="65C65DD3" w14:textId="77777777" w:rsidTr="0069581C">
        <w:trPr>
          <w:jc w:val="center"/>
        </w:trPr>
        <w:tc>
          <w:tcPr>
            <w:tcW w:w="151" w:type="dxa"/>
            <w:tcBorders>
              <w:top w:val="nil"/>
              <w:left w:val="single" w:sz="6" w:space="0" w:color="auto"/>
              <w:bottom w:val="nil"/>
              <w:right w:val="nil"/>
            </w:tcBorders>
          </w:tcPr>
          <w:p w14:paraId="13C432B2" w14:textId="77777777" w:rsidR="009F53DB" w:rsidRPr="00441CD0" w:rsidRDefault="009F53DB" w:rsidP="0069581C">
            <w:pPr>
              <w:pStyle w:val="TAC"/>
            </w:pPr>
          </w:p>
        </w:tc>
        <w:tc>
          <w:tcPr>
            <w:tcW w:w="1104" w:type="dxa"/>
            <w:tcBorders>
              <w:top w:val="nil"/>
              <w:left w:val="nil"/>
              <w:bottom w:val="nil"/>
              <w:right w:val="single" w:sz="4" w:space="0" w:color="auto"/>
            </w:tcBorders>
          </w:tcPr>
          <w:p w14:paraId="68D99BAC" w14:textId="77777777" w:rsidR="009F53DB" w:rsidRDefault="009F53DB" w:rsidP="0069581C">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7F35FA7C" w14:textId="661F8866" w:rsidR="009F53DB" w:rsidRDefault="009F53DB" w:rsidP="0069581C">
            <w:pPr>
              <w:pStyle w:val="TAC"/>
              <w:rPr>
                <w:lang w:eastAsia="zh-CN"/>
              </w:rPr>
            </w:pPr>
            <w:r>
              <w:rPr>
                <w:lang w:eastAsia="zh-CN"/>
              </w:rPr>
              <w:t>Number of (S)RTP Multiplexed Media</w:t>
            </w:r>
            <w:r w:rsidR="00023A17">
              <w:rPr>
                <w:lang w:eastAsia="zh-CN"/>
              </w:rPr>
              <w:t xml:space="preserve"> </w:t>
            </w:r>
            <w:ins w:id="37" w:author="Huawei" w:date="2025-02-06T14:45:00Z">
              <w:r w:rsidR="00023A17" w:rsidRPr="00BF55E1">
                <w:rPr>
                  <w:rFonts w:hint="eastAsia"/>
                  <w:lang w:eastAsia="zh-CN"/>
                </w:rPr>
                <w:t>Identification</w:t>
              </w:r>
            </w:ins>
            <w:r>
              <w:rPr>
                <w:lang w:eastAsia="zh-CN"/>
              </w:rPr>
              <w:t xml:space="preserve"> Information</w:t>
            </w:r>
          </w:p>
        </w:tc>
        <w:tc>
          <w:tcPr>
            <w:tcW w:w="588" w:type="dxa"/>
            <w:tcBorders>
              <w:top w:val="nil"/>
              <w:left w:val="single" w:sz="4" w:space="0" w:color="auto"/>
              <w:bottom w:val="nil"/>
              <w:right w:val="single" w:sz="6" w:space="0" w:color="auto"/>
            </w:tcBorders>
          </w:tcPr>
          <w:p w14:paraId="54D7618E" w14:textId="77777777" w:rsidR="009F53DB" w:rsidRPr="00441CD0" w:rsidRDefault="009F53DB" w:rsidP="0069581C">
            <w:pPr>
              <w:pStyle w:val="TAC"/>
            </w:pPr>
          </w:p>
        </w:tc>
      </w:tr>
      <w:tr w:rsidR="009F53DB" w:rsidRPr="00441CD0" w14:paraId="5B3D54A9" w14:textId="77777777" w:rsidTr="0069581C">
        <w:trPr>
          <w:jc w:val="center"/>
        </w:trPr>
        <w:tc>
          <w:tcPr>
            <w:tcW w:w="151" w:type="dxa"/>
            <w:tcBorders>
              <w:top w:val="nil"/>
              <w:left w:val="single" w:sz="6" w:space="0" w:color="auto"/>
              <w:bottom w:val="nil"/>
              <w:right w:val="nil"/>
            </w:tcBorders>
          </w:tcPr>
          <w:p w14:paraId="060A4E4F" w14:textId="77777777" w:rsidR="009F53DB" w:rsidRPr="00441CD0" w:rsidRDefault="009F53DB" w:rsidP="0069581C">
            <w:pPr>
              <w:pStyle w:val="TAC"/>
            </w:pPr>
          </w:p>
        </w:tc>
        <w:tc>
          <w:tcPr>
            <w:tcW w:w="1104" w:type="dxa"/>
            <w:tcBorders>
              <w:top w:val="nil"/>
              <w:left w:val="nil"/>
              <w:bottom w:val="nil"/>
              <w:right w:val="single" w:sz="4" w:space="0" w:color="auto"/>
            </w:tcBorders>
          </w:tcPr>
          <w:p w14:paraId="546ADA54" w14:textId="77777777" w:rsidR="009F53DB" w:rsidRPr="001A3E8D" w:rsidRDefault="009F53DB" w:rsidP="0069581C">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2246BA1C" w14:textId="1F9FC8D4" w:rsidR="009F53DB" w:rsidRPr="00441CD0" w:rsidRDefault="009F53DB" w:rsidP="0069581C">
            <w:pPr>
              <w:pStyle w:val="TAC"/>
              <w:rPr>
                <w:lang w:eastAsia="zh-CN"/>
              </w:rPr>
            </w:pPr>
            <w:r>
              <w:rPr>
                <w:lang w:eastAsia="zh-CN"/>
              </w:rPr>
              <w:t xml:space="preserve">Length of (S)RTP Multiplexed Media </w:t>
            </w:r>
            <w:ins w:id="38" w:author="Huawei" w:date="2025-02-06T14:45:00Z">
              <w:r w:rsidR="00CD5DAA" w:rsidRPr="00BF55E1">
                <w:rPr>
                  <w:rFonts w:hint="eastAsia"/>
                  <w:lang w:eastAsia="zh-CN"/>
                </w:rPr>
                <w:t>Identification</w:t>
              </w:r>
              <w:r w:rsidR="00CD5DAA">
                <w:rPr>
                  <w:lang w:eastAsia="zh-CN"/>
                </w:rPr>
                <w:t xml:space="preserve"> </w:t>
              </w:r>
            </w:ins>
            <w:r>
              <w:rPr>
                <w:lang w:eastAsia="zh-CN"/>
              </w:rPr>
              <w:t>Information 1</w:t>
            </w:r>
          </w:p>
        </w:tc>
        <w:tc>
          <w:tcPr>
            <w:tcW w:w="588" w:type="dxa"/>
            <w:tcBorders>
              <w:top w:val="nil"/>
              <w:left w:val="single" w:sz="4" w:space="0" w:color="auto"/>
              <w:bottom w:val="nil"/>
              <w:right w:val="single" w:sz="6" w:space="0" w:color="auto"/>
            </w:tcBorders>
          </w:tcPr>
          <w:p w14:paraId="0E5E85BD" w14:textId="77777777" w:rsidR="009F53DB" w:rsidRPr="00441CD0" w:rsidRDefault="009F53DB" w:rsidP="0069581C">
            <w:pPr>
              <w:pStyle w:val="TAC"/>
            </w:pPr>
          </w:p>
        </w:tc>
      </w:tr>
      <w:tr w:rsidR="009F53DB" w:rsidRPr="00CD5DAA" w14:paraId="28BEB47F" w14:textId="77777777" w:rsidTr="0069581C">
        <w:trPr>
          <w:jc w:val="center"/>
        </w:trPr>
        <w:tc>
          <w:tcPr>
            <w:tcW w:w="151" w:type="dxa"/>
            <w:tcBorders>
              <w:top w:val="nil"/>
              <w:left w:val="single" w:sz="6" w:space="0" w:color="auto"/>
              <w:bottom w:val="nil"/>
              <w:right w:val="nil"/>
            </w:tcBorders>
          </w:tcPr>
          <w:p w14:paraId="5AE5CFA7" w14:textId="77777777" w:rsidR="009F53DB" w:rsidRPr="00441CD0" w:rsidRDefault="009F53DB" w:rsidP="0069581C">
            <w:pPr>
              <w:pStyle w:val="TAC"/>
            </w:pPr>
          </w:p>
        </w:tc>
        <w:tc>
          <w:tcPr>
            <w:tcW w:w="1104" w:type="dxa"/>
            <w:tcBorders>
              <w:top w:val="nil"/>
              <w:left w:val="nil"/>
              <w:bottom w:val="nil"/>
              <w:right w:val="single" w:sz="4" w:space="0" w:color="auto"/>
            </w:tcBorders>
          </w:tcPr>
          <w:p w14:paraId="3D5C27F7" w14:textId="77777777" w:rsidR="009F53DB" w:rsidRPr="001A3E8D" w:rsidRDefault="009F53DB" w:rsidP="0069581C">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1375F098" w14:textId="170275A6" w:rsidR="009F53DB" w:rsidRDefault="009F53DB" w:rsidP="0069581C">
            <w:pPr>
              <w:pStyle w:val="TAC"/>
              <w:rPr>
                <w:lang w:eastAsia="zh-CN"/>
              </w:rPr>
            </w:pPr>
            <w:r>
              <w:rPr>
                <w:lang w:eastAsia="zh-CN"/>
              </w:rPr>
              <w:t>(S)RTP Multiplexed Media</w:t>
            </w:r>
            <w:ins w:id="39" w:author="Huawei" w:date="2025-02-06T14:45:00Z">
              <w:r w:rsidR="00CD5DAA" w:rsidRPr="00BF55E1">
                <w:rPr>
                  <w:rFonts w:hint="eastAsia"/>
                  <w:lang w:eastAsia="zh-CN"/>
                </w:rPr>
                <w:t xml:space="preserve"> Identification</w:t>
              </w:r>
            </w:ins>
            <w:r>
              <w:rPr>
                <w:lang w:eastAsia="zh-CN"/>
              </w:rPr>
              <w:t xml:space="preserve"> Information 1</w:t>
            </w:r>
          </w:p>
        </w:tc>
        <w:tc>
          <w:tcPr>
            <w:tcW w:w="588" w:type="dxa"/>
            <w:tcBorders>
              <w:top w:val="nil"/>
              <w:left w:val="single" w:sz="4" w:space="0" w:color="auto"/>
              <w:bottom w:val="nil"/>
              <w:right w:val="single" w:sz="6" w:space="0" w:color="auto"/>
            </w:tcBorders>
          </w:tcPr>
          <w:p w14:paraId="2E9BC419" w14:textId="77777777" w:rsidR="009F53DB" w:rsidRPr="00441CD0" w:rsidRDefault="009F53DB" w:rsidP="0069581C">
            <w:pPr>
              <w:pStyle w:val="TAC"/>
            </w:pPr>
          </w:p>
        </w:tc>
      </w:tr>
      <w:tr w:rsidR="009F53DB" w:rsidRPr="00441CD0" w14:paraId="36ABC811" w14:textId="77777777" w:rsidTr="0069581C">
        <w:trPr>
          <w:jc w:val="center"/>
        </w:trPr>
        <w:tc>
          <w:tcPr>
            <w:tcW w:w="151" w:type="dxa"/>
            <w:tcBorders>
              <w:top w:val="nil"/>
              <w:left w:val="single" w:sz="6" w:space="0" w:color="auto"/>
              <w:bottom w:val="nil"/>
              <w:right w:val="nil"/>
            </w:tcBorders>
          </w:tcPr>
          <w:p w14:paraId="371F3591" w14:textId="77777777" w:rsidR="009F53DB" w:rsidRPr="00441CD0" w:rsidRDefault="009F53DB" w:rsidP="0069581C">
            <w:pPr>
              <w:pStyle w:val="TAC"/>
            </w:pPr>
          </w:p>
        </w:tc>
        <w:tc>
          <w:tcPr>
            <w:tcW w:w="1104" w:type="dxa"/>
            <w:tcBorders>
              <w:top w:val="nil"/>
              <w:left w:val="nil"/>
              <w:bottom w:val="nil"/>
              <w:right w:val="single" w:sz="4" w:space="0" w:color="auto"/>
            </w:tcBorders>
          </w:tcPr>
          <w:p w14:paraId="4356D5D1" w14:textId="77777777" w:rsidR="009F53DB" w:rsidRPr="001A3E8D" w:rsidRDefault="009F53DB" w:rsidP="0069581C">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75557A1B" w14:textId="77777777" w:rsidR="009F53DB" w:rsidRPr="00441CD0" w:rsidRDefault="009F53DB" w:rsidP="0069581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6B3A4D13" w14:textId="77777777" w:rsidR="009F53DB" w:rsidRPr="00441CD0" w:rsidRDefault="009F53DB" w:rsidP="0069581C">
            <w:pPr>
              <w:pStyle w:val="TAC"/>
            </w:pPr>
          </w:p>
        </w:tc>
      </w:tr>
      <w:tr w:rsidR="009F53DB" w:rsidRPr="00441CD0" w14:paraId="732D1DE7" w14:textId="77777777" w:rsidTr="0069581C">
        <w:trPr>
          <w:jc w:val="center"/>
        </w:trPr>
        <w:tc>
          <w:tcPr>
            <w:tcW w:w="151" w:type="dxa"/>
            <w:tcBorders>
              <w:top w:val="nil"/>
              <w:left w:val="single" w:sz="6" w:space="0" w:color="auto"/>
              <w:bottom w:val="nil"/>
              <w:right w:val="nil"/>
            </w:tcBorders>
          </w:tcPr>
          <w:p w14:paraId="7726F8E2" w14:textId="77777777" w:rsidR="009F53DB" w:rsidRPr="00441CD0" w:rsidRDefault="009F53DB" w:rsidP="0069581C">
            <w:pPr>
              <w:pStyle w:val="TAC"/>
            </w:pPr>
          </w:p>
        </w:tc>
        <w:tc>
          <w:tcPr>
            <w:tcW w:w="1104" w:type="dxa"/>
            <w:tcBorders>
              <w:top w:val="nil"/>
              <w:left w:val="nil"/>
              <w:bottom w:val="nil"/>
              <w:right w:val="single" w:sz="4" w:space="0" w:color="auto"/>
            </w:tcBorders>
          </w:tcPr>
          <w:p w14:paraId="2D26E599" w14:textId="77777777" w:rsidR="009F53DB" w:rsidRPr="001A3E8D" w:rsidRDefault="009F53DB" w:rsidP="0069581C">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4842DCD9" w14:textId="77777777" w:rsidR="009F53DB" w:rsidRDefault="009F53DB" w:rsidP="0069581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481F487F" w14:textId="77777777" w:rsidR="009F53DB" w:rsidRPr="00441CD0" w:rsidRDefault="009F53DB" w:rsidP="0069581C">
            <w:pPr>
              <w:pStyle w:val="TAC"/>
            </w:pPr>
          </w:p>
        </w:tc>
      </w:tr>
      <w:tr w:rsidR="009F53DB" w:rsidRPr="00441CD0" w14:paraId="0D950E4F" w14:textId="77777777" w:rsidTr="0069581C">
        <w:trPr>
          <w:jc w:val="center"/>
        </w:trPr>
        <w:tc>
          <w:tcPr>
            <w:tcW w:w="151" w:type="dxa"/>
            <w:tcBorders>
              <w:top w:val="nil"/>
              <w:left w:val="single" w:sz="6" w:space="0" w:color="auto"/>
              <w:bottom w:val="nil"/>
              <w:right w:val="nil"/>
            </w:tcBorders>
          </w:tcPr>
          <w:p w14:paraId="24E12B18" w14:textId="77777777" w:rsidR="009F53DB" w:rsidRPr="00441CD0" w:rsidRDefault="009F53DB" w:rsidP="0069581C">
            <w:pPr>
              <w:pStyle w:val="TAC"/>
            </w:pPr>
          </w:p>
        </w:tc>
        <w:tc>
          <w:tcPr>
            <w:tcW w:w="1104" w:type="dxa"/>
            <w:tcBorders>
              <w:top w:val="nil"/>
              <w:left w:val="nil"/>
              <w:bottom w:val="nil"/>
              <w:right w:val="single" w:sz="4" w:space="0" w:color="auto"/>
            </w:tcBorders>
          </w:tcPr>
          <w:p w14:paraId="6D3EFB14" w14:textId="77777777" w:rsidR="009F53DB" w:rsidRPr="001A3E8D" w:rsidRDefault="009F53DB" w:rsidP="0069581C">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2433136C" w14:textId="36E0FA9D" w:rsidR="009F53DB" w:rsidRPr="00441CD0" w:rsidRDefault="009F53DB" w:rsidP="0069581C">
            <w:pPr>
              <w:pStyle w:val="TAC"/>
              <w:rPr>
                <w:lang w:eastAsia="zh-CN"/>
              </w:rPr>
            </w:pPr>
            <w:r>
              <w:rPr>
                <w:lang w:eastAsia="zh-CN"/>
              </w:rPr>
              <w:t>Length of (S)RTP Multiplexed Media</w:t>
            </w:r>
            <w:ins w:id="40" w:author="Huawei" w:date="2025-02-06T14:46:00Z">
              <w:r w:rsidR="00CD5DAA" w:rsidRPr="00BF55E1">
                <w:rPr>
                  <w:rFonts w:hint="eastAsia"/>
                  <w:lang w:eastAsia="zh-CN"/>
                </w:rPr>
                <w:t xml:space="preserve"> Identification</w:t>
              </w:r>
            </w:ins>
            <w:r>
              <w:rPr>
                <w:lang w:eastAsia="zh-CN"/>
              </w:rPr>
              <w:t xml:space="preserve"> Information n</w:t>
            </w:r>
          </w:p>
        </w:tc>
        <w:tc>
          <w:tcPr>
            <w:tcW w:w="588" w:type="dxa"/>
            <w:tcBorders>
              <w:top w:val="nil"/>
              <w:left w:val="single" w:sz="4" w:space="0" w:color="auto"/>
              <w:bottom w:val="nil"/>
              <w:right w:val="single" w:sz="6" w:space="0" w:color="auto"/>
            </w:tcBorders>
          </w:tcPr>
          <w:p w14:paraId="567CD21A" w14:textId="77777777" w:rsidR="009F53DB" w:rsidRPr="00441CD0" w:rsidRDefault="009F53DB" w:rsidP="0069581C">
            <w:pPr>
              <w:pStyle w:val="TAC"/>
            </w:pPr>
          </w:p>
        </w:tc>
      </w:tr>
      <w:tr w:rsidR="009F53DB" w:rsidRPr="00441CD0" w14:paraId="2E88AC78" w14:textId="77777777" w:rsidTr="0069581C">
        <w:trPr>
          <w:jc w:val="center"/>
        </w:trPr>
        <w:tc>
          <w:tcPr>
            <w:tcW w:w="151" w:type="dxa"/>
            <w:tcBorders>
              <w:top w:val="nil"/>
              <w:left w:val="single" w:sz="6" w:space="0" w:color="auto"/>
              <w:bottom w:val="nil"/>
              <w:right w:val="nil"/>
            </w:tcBorders>
          </w:tcPr>
          <w:p w14:paraId="2A529E87" w14:textId="77777777" w:rsidR="009F53DB" w:rsidRPr="00441CD0" w:rsidRDefault="009F53DB" w:rsidP="0069581C">
            <w:pPr>
              <w:pStyle w:val="TAC"/>
            </w:pPr>
          </w:p>
        </w:tc>
        <w:tc>
          <w:tcPr>
            <w:tcW w:w="1104" w:type="dxa"/>
            <w:tcBorders>
              <w:top w:val="nil"/>
              <w:left w:val="nil"/>
              <w:bottom w:val="nil"/>
              <w:right w:val="single" w:sz="4" w:space="0" w:color="auto"/>
            </w:tcBorders>
          </w:tcPr>
          <w:p w14:paraId="3E9872DD" w14:textId="77777777" w:rsidR="009F53DB" w:rsidRPr="001A3E8D" w:rsidRDefault="009F53DB" w:rsidP="0069581C">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797B6F9C" w14:textId="13F8203F" w:rsidR="009F53DB" w:rsidRDefault="009F53DB" w:rsidP="0069581C">
            <w:pPr>
              <w:pStyle w:val="TAC"/>
              <w:rPr>
                <w:lang w:eastAsia="zh-CN"/>
              </w:rPr>
            </w:pPr>
            <w:r>
              <w:rPr>
                <w:lang w:eastAsia="zh-CN"/>
              </w:rPr>
              <w:t xml:space="preserve">(S)RTP Multiplexed Media </w:t>
            </w:r>
            <w:ins w:id="41" w:author="Huawei" w:date="2025-02-06T14:46:00Z">
              <w:r w:rsidR="00CD5DAA" w:rsidRPr="00BF55E1">
                <w:rPr>
                  <w:rFonts w:hint="eastAsia"/>
                  <w:lang w:eastAsia="zh-CN"/>
                </w:rPr>
                <w:t>Identification</w:t>
              </w:r>
              <w:r w:rsidR="00CD5DAA">
                <w:rPr>
                  <w:lang w:eastAsia="zh-CN"/>
                </w:rPr>
                <w:t xml:space="preserve"> </w:t>
              </w:r>
            </w:ins>
            <w:r>
              <w:rPr>
                <w:lang w:eastAsia="zh-CN"/>
              </w:rPr>
              <w:t>Information n</w:t>
            </w:r>
          </w:p>
        </w:tc>
        <w:tc>
          <w:tcPr>
            <w:tcW w:w="588" w:type="dxa"/>
            <w:tcBorders>
              <w:top w:val="nil"/>
              <w:left w:val="single" w:sz="4" w:space="0" w:color="auto"/>
              <w:bottom w:val="nil"/>
              <w:right w:val="single" w:sz="6" w:space="0" w:color="auto"/>
            </w:tcBorders>
          </w:tcPr>
          <w:p w14:paraId="0F75A006" w14:textId="77777777" w:rsidR="009F53DB" w:rsidRPr="00441CD0" w:rsidRDefault="009F53DB" w:rsidP="0069581C">
            <w:pPr>
              <w:pStyle w:val="TAC"/>
            </w:pPr>
          </w:p>
        </w:tc>
      </w:tr>
      <w:tr w:rsidR="009F53DB" w:rsidRPr="00441CD0" w14:paraId="6C293600" w14:textId="77777777" w:rsidTr="0069581C">
        <w:trPr>
          <w:jc w:val="center"/>
        </w:trPr>
        <w:tc>
          <w:tcPr>
            <w:tcW w:w="151" w:type="dxa"/>
            <w:tcBorders>
              <w:top w:val="nil"/>
              <w:left w:val="single" w:sz="6" w:space="0" w:color="auto"/>
              <w:bottom w:val="single" w:sz="4" w:space="0" w:color="auto"/>
              <w:right w:val="nil"/>
            </w:tcBorders>
          </w:tcPr>
          <w:p w14:paraId="4C4D4A77" w14:textId="77777777" w:rsidR="009F53DB" w:rsidRPr="00441CD0" w:rsidRDefault="009F53DB" w:rsidP="0069581C">
            <w:pPr>
              <w:pStyle w:val="TAC"/>
            </w:pPr>
          </w:p>
        </w:tc>
        <w:tc>
          <w:tcPr>
            <w:tcW w:w="1104" w:type="dxa"/>
            <w:tcBorders>
              <w:top w:val="nil"/>
              <w:left w:val="nil"/>
              <w:bottom w:val="single" w:sz="4" w:space="0" w:color="auto"/>
              <w:right w:val="single" w:sz="4" w:space="0" w:color="auto"/>
            </w:tcBorders>
            <w:hideMark/>
          </w:tcPr>
          <w:p w14:paraId="4C2E8D06" w14:textId="77777777" w:rsidR="009F53DB" w:rsidRPr="00441CD0" w:rsidRDefault="009F53DB" w:rsidP="0069581C">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0E4F832" w14:textId="77777777" w:rsidR="009F53DB" w:rsidRPr="00441CD0" w:rsidRDefault="009F53DB" w:rsidP="0069581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B1267E9" w14:textId="77777777" w:rsidR="009F53DB" w:rsidRPr="00441CD0" w:rsidRDefault="009F53DB" w:rsidP="0069581C">
            <w:pPr>
              <w:pStyle w:val="TAC"/>
              <w:rPr>
                <w:lang w:val="x-none"/>
              </w:rPr>
            </w:pPr>
          </w:p>
        </w:tc>
      </w:tr>
    </w:tbl>
    <w:p w14:paraId="04098E79" w14:textId="77777777" w:rsidR="009F53DB" w:rsidRPr="00441CD0" w:rsidRDefault="009F53DB" w:rsidP="009F53DB">
      <w:pPr>
        <w:pStyle w:val="TF"/>
        <w:rPr>
          <w:lang w:eastAsia="ja-JP"/>
        </w:rPr>
      </w:pPr>
      <w:bookmarkStart w:id="42" w:name="_CRFigure8_2_51"/>
      <w:r w:rsidRPr="00441CD0">
        <w:t xml:space="preserve">Figure </w:t>
      </w:r>
      <w:bookmarkEnd w:id="42"/>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7DAB5DCB" w14:textId="77777777" w:rsidR="009F53DB" w:rsidRPr="00441CD0" w:rsidRDefault="009F53DB" w:rsidP="009F53DB">
      <w:r w:rsidRPr="00441CD0">
        <w:t>The following flags are coded within Octet 5:</w:t>
      </w:r>
    </w:p>
    <w:p w14:paraId="323A2A89" w14:textId="77777777" w:rsidR="009F53DB" w:rsidRPr="00441CD0" w:rsidRDefault="009F53DB" w:rsidP="009F53DB">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7C7E91EC" w14:textId="77777777" w:rsidR="009F53DB" w:rsidRPr="00441CD0" w:rsidRDefault="009F53DB" w:rsidP="009F53DB">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1EB107DE" w14:textId="77777777" w:rsidR="009F53DB" w:rsidRPr="00441CD0" w:rsidRDefault="009F53DB" w:rsidP="009F53DB">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08879051" w14:textId="77777777" w:rsidR="009F53DB" w:rsidRPr="00441CD0" w:rsidRDefault="009F53DB" w:rsidP="009F53DB">
      <w:pPr>
        <w:pStyle w:val="B1"/>
      </w:pPr>
      <w:r w:rsidRPr="00441CD0">
        <w:lastRenderedPageBreak/>
        <w:t>-</w:t>
      </w:r>
      <w:r w:rsidRPr="00441CD0">
        <w:tab/>
        <w:t>Bit 4 – FL (Flow Label): If this bit is set to "1", then the Flow Label field shall be present, otherwise the Flow Label field shall not be present.</w:t>
      </w:r>
    </w:p>
    <w:p w14:paraId="53B81D89" w14:textId="77777777" w:rsidR="009F53DB" w:rsidRPr="00441CD0" w:rsidRDefault="009F53DB" w:rsidP="009F53DB">
      <w:pPr>
        <w:pStyle w:val="B1"/>
      </w:pPr>
      <w:r w:rsidRPr="00441CD0">
        <w:t>-</w:t>
      </w:r>
      <w:r w:rsidRPr="00441CD0">
        <w:tab/>
        <w:t>Bit 5 – BID (Bidirectional SDF Filter): If this bit is set to "1", then the SDF Filter ID shall be present, otherwise the SDF Filter ID shall not be present.</w:t>
      </w:r>
    </w:p>
    <w:p w14:paraId="5951EDC1" w14:textId="2D2004CC" w:rsidR="009F53DB" w:rsidRDefault="009F53DB" w:rsidP="009F53DB">
      <w:pPr>
        <w:pStyle w:val="B1"/>
        <w:rPr>
          <w:noProof/>
        </w:rPr>
      </w:pPr>
      <w:r>
        <w:rPr>
          <w:noProof/>
        </w:rPr>
        <w:t>-</w:t>
      </w:r>
      <w:r>
        <w:rPr>
          <w:noProof/>
        </w:rPr>
        <w:tab/>
        <w:t>Bit 6 – SMMI (S(RTP)</w:t>
      </w:r>
      <w:r w:rsidRPr="0078052A">
        <w:rPr>
          <w:lang w:eastAsia="zh-CN"/>
        </w:rPr>
        <w:t xml:space="preserve"> </w:t>
      </w:r>
      <w:r>
        <w:rPr>
          <w:lang w:eastAsia="zh-CN"/>
        </w:rPr>
        <w:t>Multiplexed Media</w:t>
      </w:r>
      <w:ins w:id="43" w:author="Huawei" w:date="2025-02-06T14:46:00Z">
        <w:r w:rsidR="00CD5DAA" w:rsidRPr="00CD5DAA">
          <w:rPr>
            <w:rFonts w:hint="eastAsia"/>
            <w:lang w:eastAsia="zh-CN"/>
          </w:rPr>
          <w:t xml:space="preserve"> </w:t>
        </w:r>
        <w:r w:rsidR="00CD5DAA" w:rsidRPr="00BF55E1">
          <w:rPr>
            <w:rFonts w:hint="eastAsia"/>
            <w:lang w:eastAsia="zh-CN"/>
          </w:rPr>
          <w:t>Identification</w:t>
        </w:r>
      </w:ins>
      <w:r>
        <w:rPr>
          <w:lang w:eastAsia="zh-CN"/>
        </w:rPr>
        <w:t xml:space="preserve"> Information): If this bit is set to "1", then the Number of (S)RTP Multiplexed Media </w:t>
      </w:r>
      <w:ins w:id="44" w:author="Huawei" w:date="2025-02-06T14:46:00Z">
        <w:r w:rsidR="00CD5DAA" w:rsidRPr="00BF55E1">
          <w:rPr>
            <w:rFonts w:hint="eastAsia"/>
            <w:lang w:eastAsia="zh-CN"/>
          </w:rPr>
          <w:t>Identification</w:t>
        </w:r>
        <w:r w:rsidR="00CD5DAA">
          <w:rPr>
            <w:lang w:eastAsia="zh-CN"/>
          </w:rPr>
          <w:t xml:space="preserve"> </w:t>
        </w:r>
      </w:ins>
      <w:r>
        <w:rPr>
          <w:lang w:eastAsia="zh-CN"/>
        </w:rPr>
        <w:t xml:space="preserve">Information, the Length of (S)RTP Multiplexed Media </w:t>
      </w:r>
      <w:ins w:id="45" w:author="Huawei" w:date="2025-02-06T14:47:00Z">
        <w:r w:rsidR="00CD5DAA" w:rsidRPr="00BF55E1">
          <w:rPr>
            <w:rFonts w:hint="eastAsia"/>
            <w:lang w:eastAsia="zh-CN"/>
          </w:rPr>
          <w:t>Identification</w:t>
        </w:r>
        <w:r w:rsidR="00CD5DAA">
          <w:rPr>
            <w:lang w:eastAsia="zh-CN"/>
          </w:rPr>
          <w:t xml:space="preserve"> </w:t>
        </w:r>
      </w:ins>
      <w:r>
        <w:rPr>
          <w:lang w:eastAsia="zh-CN"/>
        </w:rPr>
        <w:t xml:space="preserve">Information and the (S)RTP Multiplexed Media </w:t>
      </w:r>
      <w:ins w:id="46" w:author="Huawei" w:date="2025-02-06T14:47:00Z">
        <w:r w:rsidR="00CD5DAA" w:rsidRPr="00BF55E1">
          <w:rPr>
            <w:rFonts w:hint="eastAsia"/>
            <w:lang w:eastAsia="zh-CN"/>
          </w:rPr>
          <w:t>Identification</w:t>
        </w:r>
        <w:r w:rsidR="00CD5DAA">
          <w:rPr>
            <w:lang w:eastAsia="zh-CN"/>
          </w:rPr>
          <w:t xml:space="preserve"> </w:t>
        </w:r>
      </w:ins>
      <w:r>
        <w:rPr>
          <w:lang w:eastAsia="zh-CN"/>
        </w:rPr>
        <w:t>Information fields shall be present, otherwise they shall not be present.</w:t>
      </w:r>
    </w:p>
    <w:p w14:paraId="371AEEEA" w14:textId="77777777" w:rsidR="009F53DB" w:rsidRPr="00441CD0" w:rsidRDefault="009F53DB" w:rsidP="009F53DB">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1F4C4CC5" w14:textId="77777777" w:rsidR="009F53DB" w:rsidRPr="00441CD0" w:rsidRDefault="009F53DB" w:rsidP="009F53DB">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4D29D92A" w14:textId="77777777" w:rsidR="009F53DB" w:rsidRPr="00441CD0" w:rsidRDefault="009F53DB" w:rsidP="009F53DB">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597CF18E" w14:textId="77777777" w:rsidR="009F53DB" w:rsidRPr="00441CD0" w:rsidRDefault="009F53DB" w:rsidP="009F53DB">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294BB180" w14:textId="77777777" w:rsidR="009F53DB" w:rsidRPr="00441CD0" w:rsidRDefault="009F53DB" w:rsidP="009F53DB">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57E537F7" w14:textId="77777777" w:rsidR="009F53DB" w:rsidRPr="00441CD0" w:rsidRDefault="009F53DB" w:rsidP="009F53DB">
      <w:r w:rsidRPr="00441CD0">
        <w:t>An SDF Filter may:</w:t>
      </w:r>
    </w:p>
    <w:p w14:paraId="0FA0EEFA" w14:textId="77777777" w:rsidR="009F53DB" w:rsidRPr="00441CD0" w:rsidRDefault="009F53DB" w:rsidP="009F53DB">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2BFCA40B" w14:textId="77777777" w:rsidR="009F53DB" w:rsidRPr="00441CD0" w:rsidRDefault="009F53DB" w:rsidP="009F53DB">
      <w:pPr>
        <w:pStyle w:val="B2"/>
      </w:pPr>
      <w:r w:rsidRPr="00441CD0">
        <w:t>-</w:t>
      </w:r>
      <w:r w:rsidRPr="00441CD0">
        <w:tab/>
        <w:t>a value left unspecified in a filter matches any value of the corresponding information in a packet;</w:t>
      </w:r>
    </w:p>
    <w:p w14:paraId="162E0ED1" w14:textId="77777777" w:rsidR="009F53DB" w:rsidRPr="00441CD0" w:rsidRDefault="009F53DB" w:rsidP="009F53DB">
      <w:pPr>
        <w:pStyle w:val="B2"/>
      </w:pPr>
      <w:r w:rsidRPr="00441CD0">
        <w:t>-</w:t>
      </w:r>
      <w:r w:rsidRPr="00441CD0">
        <w:tab/>
        <w:t>an IP address may be combined with a prefix mask;</w:t>
      </w:r>
    </w:p>
    <w:p w14:paraId="7FFB3313" w14:textId="77777777" w:rsidR="009F53DB" w:rsidRPr="00441CD0" w:rsidRDefault="009F53DB" w:rsidP="009F53DB">
      <w:pPr>
        <w:pStyle w:val="B2"/>
      </w:pPr>
      <w:r w:rsidRPr="00441CD0">
        <w:t>-</w:t>
      </w:r>
      <w:r w:rsidRPr="00441CD0">
        <w:tab/>
        <w:t>port numbers may be specified as port ranges;</w:t>
      </w:r>
    </w:p>
    <w:p w14:paraId="62E36739" w14:textId="77777777" w:rsidR="009F53DB" w:rsidRPr="00441CD0" w:rsidRDefault="009F53DB" w:rsidP="009F53DB">
      <w:pPr>
        <w:pStyle w:val="B2"/>
      </w:pPr>
      <w:r w:rsidRPr="00441CD0">
        <w:t>-</w:t>
      </w:r>
      <w:r w:rsidRPr="00441CD0">
        <w:tab/>
        <w:t>the pattern can be extended by the Type of Service (TOS) (IPv4) / Traffic class (IPv6) and Mask;</w:t>
      </w:r>
    </w:p>
    <w:p w14:paraId="48FBD158" w14:textId="77777777" w:rsidR="009F53DB" w:rsidRPr="00441CD0" w:rsidRDefault="009F53DB" w:rsidP="009F53DB">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7F9AFC6D" w14:textId="77777777" w:rsidR="009F53DB" w:rsidRPr="00441CD0" w:rsidRDefault="009F53DB" w:rsidP="009F53DB">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77D2CB2B" w14:textId="77777777" w:rsidR="009F53DB" w:rsidRPr="00441CD0" w:rsidRDefault="009F53DB" w:rsidP="009F53DB">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6CC92E46" w14:textId="77777777" w:rsidR="009F53DB" w:rsidRPr="00441CD0" w:rsidRDefault="009F53DB" w:rsidP="009F53DB">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D0124CB" w14:textId="77777777" w:rsidR="009F53DB" w:rsidRPr="00441CD0" w:rsidRDefault="009F53DB" w:rsidP="009F53DB">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2FED7935" w14:textId="77777777" w:rsidR="009F53DB" w:rsidRDefault="009F53DB" w:rsidP="009F53DB">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444FAAAA" w14:textId="7FB23334" w:rsidR="009F53DB" w:rsidRPr="00F03064" w:rsidRDefault="009F53DB" w:rsidP="009F53DB">
      <w:pPr>
        <w:rPr>
          <w:rFonts w:eastAsia="等线"/>
          <w:lang w:eastAsia="zh-CN"/>
        </w:rPr>
      </w:pPr>
      <w:r>
        <w:rPr>
          <w:rFonts w:eastAsia="等线"/>
          <w:lang w:eastAsia="zh-CN"/>
        </w:rPr>
        <w:lastRenderedPageBreak/>
        <w:t xml:space="preserve">The </w:t>
      </w:r>
      <w:r>
        <w:t xml:space="preserve">Number of </w:t>
      </w:r>
      <w:r>
        <w:rPr>
          <w:lang w:eastAsia="zh-CN"/>
        </w:rPr>
        <w:t>(S)RTP Multiplexed Media</w:t>
      </w:r>
      <w:ins w:id="47" w:author="Huawei" w:date="2025-02-06T14:56:00Z">
        <w:r w:rsidR="00CD5DAA">
          <w:rPr>
            <w:lang w:eastAsia="zh-CN"/>
          </w:rPr>
          <w:t xml:space="preserve"> </w:t>
        </w:r>
        <w:r w:rsidR="00CD5DAA" w:rsidRPr="00BF55E1">
          <w:rPr>
            <w:rFonts w:hint="eastAsia"/>
            <w:lang w:eastAsia="zh-CN"/>
          </w:rPr>
          <w:t>Identification</w:t>
        </w:r>
      </w:ins>
      <w:r>
        <w:rPr>
          <w:lang w:eastAsia="zh-CN"/>
        </w:rPr>
        <w:t xml:space="preserve"> Information</w:t>
      </w:r>
      <w:r>
        <w:t xml:space="preserve"> field shall indicate the number of </w:t>
      </w:r>
      <w:r>
        <w:rPr>
          <w:lang w:eastAsia="zh-CN"/>
        </w:rPr>
        <w:t>(S)RTP Multiplexed Media</w:t>
      </w:r>
      <w:ins w:id="48" w:author="Huawei" w:date="2025-02-06T14:56:00Z">
        <w:r w:rsidR="004469FC" w:rsidRPr="004469FC">
          <w:rPr>
            <w:rFonts w:hint="eastAsia"/>
            <w:lang w:eastAsia="zh-CN"/>
          </w:rPr>
          <w:t xml:space="preserve"> </w:t>
        </w:r>
        <w:r w:rsidR="004469FC" w:rsidRPr="00BF55E1">
          <w:rPr>
            <w:rFonts w:hint="eastAsia"/>
            <w:lang w:eastAsia="zh-CN"/>
          </w:rPr>
          <w:t>Identification</w:t>
        </w:r>
      </w:ins>
      <w:r>
        <w:rPr>
          <w:lang w:eastAsia="zh-CN"/>
        </w:rPr>
        <w:t xml:space="preserve"> Information (and related Length of (S)RTP Multiplexed Media</w:t>
      </w:r>
      <w:ins w:id="49" w:author="Huawei" w:date="2025-02-06T14:56:00Z">
        <w:r w:rsidR="004469FC">
          <w:rPr>
            <w:lang w:eastAsia="zh-CN"/>
          </w:rPr>
          <w:t xml:space="preserve"> </w:t>
        </w:r>
        <w:r w:rsidR="004469FC" w:rsidRPr="00BF55E1">
          <w:rPr>
            <w:rFonts w:hint="eastAsia"/>
            <w:lang w:eastAsia="zh-CN"/>
          </w:rPr>
          <w:t>Identification</w:t>
        </w:r>
      </w:ins>
      <w:r>
        <w:rPr>
          <w:lang w:eastAsia="zh-CN"/>
        </w:rPr>
        <w:t xml:space="preserve"> Information)</w:t>
      </w:r>
      <w:r>
        <w:t xml:space="preserve"> included in the </w:t>
      </w:r>
      <w:r>
        <w:rPr>
          <w:lang w:eastAsia="zh-CN"/>
        </w:rPr>
        <w:t>SDF Filter IE, as an integer greater or equal to 1.</w:t>
      </w:r>
    </w:p>
    <w:p w14:paraId="3F530F61" w14:textId="692E5EFF" w:rsidR="009F53DB" w:rsidRDefault="009F53DB" w:rsidP="009F53DB">
      <w:r>
        <w:rPr>
          <w:lang w:eastAsia="zh-CN"/>
        </w:rPr>
        <w:t>When present, the (S)RTP Multiplexed Media</w:t>
      </w:r>
      <w:ins w:id="50" w:author="Huawei" w:date="2025-02-06T14:56:00Z">
        <w:r w:rsidR="004469FC">
          <w:rPr>
            <w:lang w:eastAsia="zh-CN"/>
          </w:rPr>
          <w:t xml:space="preserve"> </w:t>
        </w:r>
        <w:r w:rsidR="004469FC" w:rsidRPr="00BF55E1">
          <w:rPr>
            <w:rFonts w:hint="eastAsia"/>
            <w:lang w:eastAsia="zh-CN"/>
          </w:rPr>
          <w:t>Identification</w:t>
        </w:r>
      </w:ins>
      <w:r>
        <w:rPr>
          <w:lang w:eastAsia="zh-CN"/>
        </w:rPr>
        <w:t xml:space="preserve"> 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7081CAFC" w14:textId="77777777" w:rsidR="009F53DB" w:rsidRPr="00E72716" w:rsidRDefault="009F53DB" w:rsidP="009F53DB">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9F53DB" w:rsidRPr="00441CD0" w14:paraId="1FD7C7DA" w14:textId="77777777" w:rsidTr="0069581C">
        <w:trPr>
          <w:jc w:val="center"/>
        </w:trPr>
        <w:tc>
          <w:tcPr>
            <w:tcW w:w="151" w:type="dxa"/>
            <w:tcBorders>
              <w:top w:val="single" w:sz="6" w:space="0" w:color="auto"/>
              <w:left w:val="single" w:sz="6" w:space="0" w:color="auto"/>
              <w:bottom w:val="nil"/>
              <w:right w:val="nil"/>
            </w:tcBorders>
          </w:tcPr>
          <w:p w14:paraId="3E552214" w14:textId="77777777" w:rsidR="009F53DB" w:rsidRPr="00441CD0" w:rsidRDefault="009F53DB" w:rsidP="0069581C">
            <w:pPr>
              <w:pStyle w:val="TAC"/>
            </w:pPr>
          </w:p>
        </w:tc>
        <w:tc>
          <w:tcPr>
            <w:tcW w:w="1104" w:type="dxa"/>
            <w:tcBorders>
              <w:top w:val="single" w:sz="6" w:space="0" w:color="auto"/>
              <w:left w:val="nil"/>
              <w:bottom w:val="nil"/>
              <w:right w:val="nil"/>
            </w:tcBorders>
          </w:tcPr>
          <w:p w14:paraId="63092EE8" w14:textId="77777777" w:rsidR="009F53DB" w:rsidRPr="00441CD0" w:rsidRDefault="009F53DB" w:rsidP="0069581C">
            <w:pPr>
              <w:pStyle w:val="TAH"/>
            </w:pPr>
          </w:p>
        </w:tc>
        <w:tc>
          <w:tcPr>
            <w:tcW w:w="4705" w:type="dxa"/>
            <w:gridSpan w:val="8"/>
            <w:tcBorders>
              <w:top w:val="single" w:sz="6" w:space="0" w:color="auto"/>
              <w:left w:val="nil"/>
              <w:bottom w:val="nil"/>
              <w:right w:val="nil"/>
            </w:tcBorders>
            <w:hideMark/>
          </w:tcPr>
          <w:p w14:paraId="72596BB8" w14:textId="77777777" w:rsidR="009F53DB" w:rsidRPr="00441CD0" w:rsidRDefault="009F53DB" w:rsidP="0069581C">
            <w:pPr>
              <w:pStyle w:val="TAH"/>
            </w:pPr>
            <w:r w:rsidRPr="00441CD0">
              <w:t>Bits</w:t>
            </w:r>
          </w:p>
        </w:tc>
        <w:tc>
          <w:tcPr>
            <w:tcW w:w="588" w:type="dxa"/>
            <w:tcBorders>
              <w:top w:val="single" w:sz="6" w:space="0" w:color="auto"/>
              <w:left w:val="nil"/>
              <w:bottom w:val="nil"/>
              <w:right w:val="single" w:sz="6" w:space="0" w:color="auto"/>
            </w:tcBorders>
          </w:tcPr>
          <w:p w14:paraId="6B867232" w14:textId="77777777" w:rsidR="009F53DB" w:rsidRPr="00441CD0" w:rsidRDefault="009F53DB" w:rsidP="0069581C">
            <w:pPr>
              <w:pStyle w:val="TAC"/>
            </w:pPr>
          </w:p>
        </w:tc>
      </w:tr>
      <w:tr w:rsidR="009F53DB" w:rsidRPr="00441CD0" w14:paraId="3EA308EF" w14:textId="77777777" w:rsidTr="0069581C">
        <w:trPr>
          <w:jc w:val="center"/>
        </w:trPr>
        <w:tc>
          <w:tcPr>
            <w:tcW w:w="151" w:type="dxa"/>
            <w:tcBorders>
              <w:top w:val="nil"/>
              <w:left w:val="single" w:sz="6" w:space="0" w:color="auto"/>
              <w:bottom w:val="nil"/>
              <w:right w:val="nil"/>
            </w:tcBorders>
          </w:tcPr>
          <w:p w14:paraId="341AA806" w14:textId="77777777" w:rsidR="009F53DB" w:rsidRPr="00441CD0" w:rsidRDefault="009F53DB" w:rsidP="0069581C">
            <w:pPr>
              <w:pStyle w:val="TAC"/>
            </w:pPr>
          </w:p>
        </w:tc>
        <w:tc>
          <w:tcPr>
            <w:tcW w:w="1104" w:type="dxa"/>
            <w:tcBorders>
              <w:top w:val="nil"/>
              <w:left w:val="nil"/>
              <w:bottom w:val="nil"/>
              <w:right w:val="nil"/>
            </w:tcBorders>
            <w:hideMark/>
          </w:tcPr>
          <w:p w14:paraId="7DACBFFF" w14:textId="77777777" w:rsidR="009F53DB" w:rsidRPr="00441CD0" w:rsidRDefault="009F53DB" w:rsidP="0069581C">
            <w:pPr>
              <w:pStyle w:val="TAH"/>
            </w:pPr>
            <w:r w:rsidRPr="00441CD0">
              <w:t>Octets</w:t>
            </w:r>
          </w:p>
        </w:tc>
        <w:tc>
          <w:tcPr>
            <w:tcW w:w="588" w:type="dxa"/>
            <w:tcBorders>
              <w:top w:val="nil"/>
              <w:left w:val="nil"/>
              <w:bottom w:val="single" w:sz="4" w:space="0" w:color="auto"/>
              <w:right w:val="nil"/>
            </w:tcBorders>
            <w:hideMark/>
          </w:tcPr>
          <w:p w14:paraId="674EA753" w14:textId="77777777" w:rsidR="009F53DB" w:rsidRPr="00441CD0" w:rsidRDefault="009F53DB" w:rsidP="0069581C">
            <w:pPr>
              <w:pStyle w:val="TAH"/>
            </w:pPr>
            <w:r w:rsidRPr="00441CD0">
              <w:t>8</w:t>
            </w:r>
          </w:p>
        </w:tc>
        <w:tc>
          <w:tcPr>
            <w:tcW w:w="588" w:type="dxa"/>
            <w:tcBorders>
              <w:top w:val="nil"/>
              <w:left w:val="nil"/>
              <w:bottom w:val="single" w:sz="4" w:space="0" w:color="auto"/>
              <w:right w:val="nil"/>
            </w:tcBorders>
            <w:hideMark/>
          </w:tcPr>
          <w:p w14:paraId="4F760793" w14:textId="77777777" w:rsidR="009F53DB" w:rsidRPr="00441CD0" w:rsidRDefault="009F53DB" w:rsidP="0069581C">
            <w:pPr>
              <w:pStyle w:val="TAH"/>
            </w:pPr>
            <w:r w:rsidRPr="00441CD0">
              <w:t>7</w:t>
            </w:r>
          </w:p>
        </w:tc>
        <w:tc>
          <w:tcPr>
            <w:tcW w:w="588" w:type="dxa"/>
            <w:tcBorders>
              <w:top w:val="nil"/>
              <w:left w:val="nil"/>
              <w:bottom w:val="single" w:sz="4" w:space="0" w:color="auto"/>
              <w:right w:val="nil"/>
            </w:tcBorders>
            <w:hideMark/>
          </w:tcPr>
          <w:p w14:paraId="7E0D65DE" w14:textId="77777777" w:rsidR="009F53DB" w:rsidRPr="00441CD0" w:rsidRDefault="009F53DB" w:rsidP="0069581C">
            <w:pPr>
              <w:pStyle w:val="TAH"/>
            </w:pPr>
            <w:r w:rsidRPr="00441CD0">
              <w:t>6</w:t>
            </w:r>
          </w:p>
        </w:tc>
        <w:tc>
          <w:tcPr>
            <w:tcW w:w="588" w:type="dxa"/>
            <w:tcBorders>
              <w:top w:val="nil"/>
              <w:left w:val="nil"/>
              <w:bottom w:val="single" w:sz="4" w:space="0" w:color="auto"/>
              <w:right w:val="nil"/>
            </w:tcBorders>
            <w:hideMark/>
          </w:tcPr>
          <w:p w14:paraId="630A0330" w14:textId="77777777" w:rsidR="009F53DB" w:rsidRPr="00441CD0" w:rsidRDefault="009F53DB" w:rsidP="0069581C">
            <w:pPr>
              <w:pStyle w:val="TAH"/>
            </w:pPr>
            <w:r w:rsidRPr="00441CD0">
              <w:t>5</w:t>
            </w:r>
          </w:p>
        </w:tc>
        <w:tc>
          <w:tcPr>
            <w:tcW w:w="588" w:type="dxa"/>
            <w:tcBorders>
              <w:top w:val="nil"/>
              <w:left w:val="nil"/>
              <w:bottom w:val="single" w:sz="4" w:space="0" w:color="auto"/>
              <w:right w:val="nil"/>
            </w:tcBorders>
            <w:hideMark/>
          </w:tcPr>
          <w:p w14:paraId="122926ED" w14:textId="77777777" w:rsidR="009F53DB" w:rsidRPr="00441CD0" w:rsidRDefault="009F53DB" w:rsidP="0069581C">
            <w:pPr>
              <w:pStyle w:val="TAH"/>
            </w:pPr>
            <w:r w:rsidRPr="00441CD0">
              <w:t>4</w:t>
            </w:r>
          </w:p>
        </w:tc>
        <w:tc>
          <w:tcPr>
            <w:tcW w:w="588" w:type="dxa"/>
            <w:tcBorders>
              <w:top w:val="nil"/>
              <w:left w:val="nil"/>
              <w:bottom w:val="single" w:sz="4" w:space="0" w:color="auto"/>
              <w:right w:val="nil"/>
            </w:tcBorders>
            <w:hideMark/>
          </w:tcPr>
          <w:p w14:paraId="4FC70772" w14:textId="77777777" w:rsidR="009F53DB" w:rsidRPr="00441CD0" w:rsidRDefault="009F53DB" w:rsidP="0069581C">
            <w:pPr>
              <w:pStyle w:val="TAH"/>
            </w:pPr>
            <w:r w:rsidRPr="00441CD0">
              <w:t>3</w:t>
            </w:r>
          </w:p>
        </w:tc>
        <w:tc>
          <w:tcPr>
            <w:tcW w:w="588" w:type="dxa"/>
            <w:tcBorders>
              <w:top w:val="nil"/>
              <w:left w:val="nil"/>
              <w:bottom w:val="single" w:sz="4" w:space="0" w:color="auto"/>
              <w:right w:val="nil"/>
            </w:tcBorders>
            <w:hideMark/>
          </w:tcPr>
          <w:p w14:paraId="217586D8" w14:textId="77777777" w:rsidR="009F53DB" w:rsidRPr="00441CD0" w:rsidRDefault="009F53DB" w:rsidP="0069581C">
            <w:pPr>
              <w:pStyle w:val="TAH"/>
            </w:pPr>
            <w:r w:rsidRPr="00441CD0">
              <w:t>2</w:t>
            </w:r>
          </w:p>
        </w:tc>
        <w:tc>
          <w:tcPr>
            <w:tcW w:w="589" w:type="dxa"/>
            <w:tcBorders>
              <w:top w:val="nil"/>
              <w:left w:val="nil"/>
              <w:bottom w:val="single" w:sz="4" w:space="0" w:color="auto"/>
              <w:right w:val="nil"/>
            </w:tcBorders>
            <w:hideMark/>
          </w:tcPr>
          <w:p w14:paraId="34C2CB8F" w14:textId="77777777" w:rsidR="009F53DB" w:rsidRPr="00441CD0" w:rsidRDefault="009F53DB" w:rsidP="0069581C">
            <w:pPr>
              <w:pStyle w:val="TAH"/>
            </w:pPr>
            <w:r w:rsidRPr="00441CD0">
              <w:t>1</w:t>
            </w:r>
          </w:p>
        </w:tc>
        <w:tc>
          <w:tcPr>
            <w:tcW w:w="588" w:type="dxa"/>
            <w:tcBorders>
              <w:top w:val="nil"/>
              <w:left w:val="nil"/>
              <w:bottom w:val="nil"/>
              <w:right w:val="single" w:sz="6" w:space="0" w:color="auto"/>
            </w:tcBorders>
          </w:tcPr>
          <w:p w14:paraId="3008048B" w14:textId="77777777" w:rsidR="009F53DB" w:rsidRPr="00441CD0" w:rsidRDefault="009F53DB" w:rsidP="0069581C">
            <w:pPr>
              <w:pStyle w:val="TAC"/>
            </w:pPr>
          </w:p>
        </w:tc>
      </w:tr>
      <w:tr w:rsidR="000C1DA4" w:rsidRPr="00441CD0" w14:paraId="60288BAD" w14:textId="77777777" w:rsidTr="0013473F">
        <w:trPr>
          <w:jc w:val="center"/>
        </w:trPr>
        <w:tc>
          <w:tcPr>
            <w:tcW w:w="151" w:type="dxa"/>
            <w:tcBorders>
              <w:top w:val="nil"/>
              <w:left w:val="single" w:sz="6" w:space="0" w:color="auto"/>
              <w:bottom w:val="nil"/>
              <w:right w:val="nil"/>
            </w:tcBorders>
          </w:tcPr>
          <w:p w14:paraId="0F9A9AC2" w14:textId="77777777" w:rsidR="000C1DA4" w:rsidRPr="00441CD0" w:rsidRDefault="000C1DA4" w:rsidP="0069581C">
            <w:pPr>
              <w:pStyle w:val="TAC"/>
            </w:pPr>
          </w:p>
        </w:tc>
        <w:tc>
          <w:tcPr>
            <w:tcW w:w="1104" w:type="dxa"/>
            <w:tcBorders>
              <w:top w:val="nil"/>
              <w:left w:val="nil"/>
              <w:bottom w:val="nil"/>
              <w:right w:val="single" w:sz="4" w:space="0" w:color="auto"/>
            </w:tcBorders>
            <w:hideMark/>
          </w:tcPr>
          <w:p w14:paraId="392FC777" w14:textId="77777777" w:rsidR="000C1DA4" w:rsidRPr="00441CD0" w:rsidRDefault="000C1DA4" w:rsidP="0069581C">
            <w:pPr>
              <w:pStyle w:val="TAC"/>
            </w:pPr>
            <w:r>
              <w:t>1</w:t>
            </w:r>
          </w:p>
        </w:tc>
        <w:tc>
          <w:tcPr>
            <w:tcW w:w="2352" w:type="dxa"/>
            <w:gridSpan w:val="4"/>
            <w:tcBorders>
              <w:top w:val="single" w:sz="4" w:space="0" w:color="auto"/>
              <w:left w:val="single" w:sz="4" w:space="0" w:color="auto"/>
              <w:bottom w:val="single" w:sz="4" w:space="0" w:color="auto"/>
              <w:right w:val="single" w:sz="4" w:space="0" w:color="auto"/>
            </w:tcBorders>
            <w:hideMark/>
          </w:tcPr>
          <w:p w14:paraId="2C5A275C" w14:textId="6FF35265" w:rsidR="000C1DA4" w:rsidRPr="00441CD0" w:rsidRDefault="000C1DA4" w:rsidP="0069581C">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19A4B1F1" w14:textId="257C0C23" w:rsidR="000C1DA4" w:rsidRPr="00441CD0" w:rsidRDefault="000C1DA4" w:rsidP="0069581C">
            <w:pPr>
              <w:pStyle w:val="TAC"/>
              <w:rPr>
                <w:rFonts w:hint="eastAsia"/>
                <w:lang w:eastAsia="zh-CN"/>
              </w:rPr>
            </w:pPr>
            <w:ins w:id="51" w:author="Huawei" w:date="2025-02-07T17:38:00Z">
              <w:r>
                <w:rPr>
                  <w:rFonts w:hint="eastAsia"/>
                  <w:lang w:eastAsia="zh-CN"/>
                </w:rPr>
                <w:t>R</w:t>
              </w:r>
              <w:r>
                <w:rPr>
                  <w:lang w:eastAsia="zh-CN"/>
                </w:rPr>
                <w:t>PTI</w:t>
              </w:r>
            </w:ins>
          </w:p>
        </w:tc>
        <w:tc>
          <w:tcPr>
            <w:tcW w:w="588" w:type="dxa"/>
            <w:tcBorders>
              <w:top w:val="single" w:sz="4" w:space="0" w:color="auto"/>
              <w:left w:val="single" w:sz="4" w:space="0" w:color="auto"/>
              <w:bottom w:val="single" w:sz="4" w:space="0" w:color="auto"/>
              <w:right w:val="single" w:sz="4" w:space="0" w:color="auto"/>
            </w:tcBorders>
          </w:tcPr>
          <w:p w14:paraId="7903E28A" w14:textId="50ECBF84" w:rsidR="000C1DA4" w:rsidRPr="00441CD0" w:rsidRDefault="000C1DA4" w:rsidP="0069581C">
            <w:pPr>
              <w:pStyle w:val="TAC"/>
              <w:rPr>
                <w:rFonts w:hint="eastAsia"/>
                <w:lang w:eastAsia="zh-CN"/>
              </w:rPr>
            </w:pPr>
            <w:ins w:id="52" w:author="Huawei" w:date="2025-02-07T17:38:00Z">
              <w:r>
                <w:rPr>
                  <w:rFonts w:hint="eastAsia"/>
                  <w:lang w:eastAsia="zh-CN"/>
                </w:rPr>
                <w:t>M</w:t>
              </w:r>
              <w:r>
                <w:rPr>
                  <w:lang w:eastAsia="zh-CN"/>
                </w:rPr>
                <w:t>IDI</w:t>
              </w:r>
            </w:ins>
          </w:p>
        </w:tc>
        <w:tc>
          <w:tcPr>
            <w:tcW w:w="588" w:type="dxa"/>
            <w:tcBorders>
              <w:top w:val="single" w:sz="4" w:space="0" w:color="auto"/>
              <w:left w:val="single" w:sz="4" w:space="0" w:color="auto"/>
              <w:bottom w:val="single" w:sz="4" w:space="0" w:color="auto"/>
              <w:right w:val="single" w:sz="4" w:space="0" w:color="auto"/>
            </w:tcBorders>
          </w:tcPr>
          <w:p w14:paraId="2516BED2" w14:textId="77777777" w:rsidR="000C1DA4" w:rsidRPr="00441CD0" w:rsidRDefault="000C1DA4" w:rsidP="0069581C">
            <w:pPr>
              <w:pStyle w:val="TAC"/>
            </w:pPr>
            <w:r>
              <w:t>PTI</w:t>
            </w:r>
          </w:p>
        </w:tc>
        <w:tc>
          <w:tcPr>
            <w:tcW w:w="589" w:type="dxa"/>
            <w:tcBorders>
              <w:top w:val="single" w:sz="4" w:space="0" w:color="auto"/>
              <w:left w:val="single" w:sz="4" w:space="0" w:color="auto"/>
              <w:bottom w:val="single" w:sz="4" w:space="0" w:color="auto"/>
              <w:right w:val="single" w:sz="4" w:space="0" w:color="auto"/>
            </w:tcBorders>
          </w:tcPr>
          <w:p w14:paraId="74A34D56" w14:textId="77777777" w:rsidR="000C1DA4" w:rsidRPr="00441CD0" w:rsidRDefault="000C1DA4" w:rsidP="0069581C">
            <w:pPr>
              <w:pStyle w:val="TAC"/>
            </w:pPr>
            <w:r>
              <w:t>SSRCI</w:t>
            </w:r>
          </w:p>
        </w:tc>
        <w:tc>
          <w:tcPr>
            <w:tcW w:w="588" w:type="dxa"/>
            <w:tcBorders>
              <w:top w:val="nil"/>
              <w:left w:val="single" w:sz="4" w:space="0" w:color="auto"/>
              <w:bottom w:val="nil"/>
              <w:right w:val="single" w:sz="6" w:space="0" w:color="auto"/>
            </w:tcBorders>
          </w:tcPr>
          <w:p w14:paraId="37DACE49" w14:textId="77777777" w:rsidR="000C1DA4" w:rsidRPr="00441CD0" w:rsidRDefault="000C1DA4" w:rsidP="0069581C">
            <w:pPr>
              <w:pStyle w:val="TAC"/>
            </w:pPr>
          </w:p>
        </w:tc>
      </w:tr>
      <w:tr w:rsidR="009F53DB" w:rsidRPr="00441CD0" w14:paraId="0503D801" w14:textId="77777777" w:rsidTr="0069581C">
        <w:trPr>
          <w:jc w:val="center"/>
        </w:trPr>
        <w:tc>
          <w:tcPr>
            <w:tcW w:w="151" w:type="dxa"/>
            <w:tcBorders>
              <w:top w:val="nil"/>
              <w:left w:val="single" w:sz="6" w:space="0" w:color="auto"/>
              <w:bottom w:val="nil"/>
              <w:right w:val="nil"/>
            </w:tcBorders>
          </w:tcPr>
          <w:p w14:paraId="0E835ECA"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60D83749" w14:textId="77777777" w:rsidR="009F53DB" w:rsidRPr="00441CD0" w:rsidRDefault="009F53DB" w:rsidP="0069581C">
            <w:pPr>
              <w:pStyle w:val="TAC"/>
            </w:pPr>
            <w:r>
              <w:t>a</w:t>
            </w:r>
          </w:p>
        </w:tc>
        <w:tc>
          <w:tcPr>
            <w:tcW w:w="4705" w:type="dxa"/>
            <w:gridSpan w:val="8"/>
            <w:tcBorders>
              <w:top w:val="single" w:sz="4" w:space="0" w:color="auto"/>
              <w:left w:val="single" w:sz="4" w:space="0" w:color="auto"/>
              <w:bottom w:val="single" w:sz="4" w:space="0" w:color="auto"/>
              <w:right w:val="single" w:sz="4" w:space="0" w:color="auto"/>
            </w:tcBorders>
            <w:hideMark/>
          </w:tcPr>
          <w:p w14:paraId="61CDC56F" w14:textId="77777777" w:rsidR="009F53DB" w:rsidRPr="00441CD0" w:rsidRDefault="009F53DB" w:rsidP="0069581C">
            <w:pPr>
              <w:pStyle w:val="TAC"/>
            </w:pPr>
            <w:r>
              <w:t>Number of Synchronization Source (SSRC)</w:t>
            </w:r>
          </w:p>
        </w:tc>
        <w:tc>
          <w:tcPr>
            <w:tcW w:w="588" w:type="dxa"/>
            <w:tcBorders>
              <w:top w:val="nil"/>
              <w:left w:val="single" w:sz="4" w:space="0" w:color="auto"/>
              <w:bottom w:val="nil"/>
              <w:right w:val="single" w:sz="6" w:space="0" w:color="auto"/>
            </w:tcBorders>
          </w:tcPr>
          <w:p w14:paraId="2E1C0BF7" w14:textId="77777777" w:rsidR="009F53DB" w:rsidRPr="00441CD0" w:rsidRDefault="009F53DB" w:rsidP="0069581C">
            <w:pPr>
              <w:pStyle w:val="TAC"/>
            </w:pPr>
          </w:p>
        </w:tc>
      </w:tr>
      <w:tr w:rsidR="009F53DB" w:rsidRPr="00441CD0" w14:paraId="14C86EE1" w14:textId="77777777" w:rsidTr="0069581C">
        <w:trPr>
          <w:jc w:val="center"/>
        </w:trPr>
        <w:tc>
          <w:tcPr>
            <w:tcW w:w="151" w:type="dxa"/>
            <w:tcBorders>
              <w:top w:val="nil"/>
              <w:left w:val="single" w:sz="6" w:space="0" w:color="auto"/>
              <w:bottom w:val="nil"/>
              <w:right w:val="nil"/>
            </w:tcBorders>
          </w:tcPr>
          <w:p w14:paraId="7F824699"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43DB4A2D" w14:textId="77777777" w:rsidR="009F53DB" w:rsidRPr="00441CD0" w:rsidRDefault="009F53DB" w:rsidP="0069581C">
            <w:pPr>
              <w:pStyle w:val="TAC"/>
            </w:pPr>
            <w:r>
              <w:t>b to (b+3)</w:t>
            </w:r>
          </w:p>
        </w:tc>
        <w:tc>
          <w:tcPr>
            <w:tcW w:w="4705" w:type="dxa"/>
            <w:gridSpan w:val="8"/>
            <w:tcBorders>
              <w:top w:val="single" w:sz="4" w:space="0" w:color="auto"/>
              <w:left w:val="single" w:sz="4" w:space="0" w:color="auto"/>
              <w:bottom w:val="single" w:sz="4" w:space="0" w:color="auto"/>
              <w:right w:val="single" w:sz="4" w:space="0" w:color="auto"/>
            </w:tcBorders>
            <w:hideMark/>
          </w:tcPr>
          <w:p w14:paraId="4EB97E15" w14:textId="77777777" w:rsidR="009F53DB" w:rsidRPr="00441CD0" w:rsidRDefault="009F53DB" w:rsidP="0069581C">
            <w:pPr>
              <w:pStyle w:val="TAC"/>
            </w:pPr>
            <w:r>
              <w:t>Synchronization Source (SSRC) 1</w:t>
            </w:r>
          </w:p>
        </w:tc>
        <w:tc>
          <w:tcPr>
            <w:tcW w:w="588" w:type="dxa"/>
            <w:tcBorders>
              <w:top w:val="nil"/>
              <w:left w:val="single" w:sz="4" w:space="0" w:color="auto"/>
              <w:bottom w:val="nil"/>
              <w:right w:val="single" w:sz="6" w:space="0" w:color="auto"/>
            </w:tcBorders>
          </w:tcPr>
          <w:p w14:paraId="3D26CE63" w14:textId="77777777" w:rsidR="009F53DB" w:rsidRPr="00441CD0" w:rsidRDefault="009F53DB" w:rsidP="0069581C">
            <w:pPr>
              <w:pStyle w:val="TAC"/>
            </w:pPr>
          </w:p>
        </w:tc>
      </w:tr>
      <w:tr w:rsidR="009F53DB" w:rsidRPr="00441CD0" w14:paraId="130B2359" w14:textId="77777777" w:rsidTr="0069581C">
        <w:trPr>
          <w:jc w:val="center"/>
        </w:trPr>
        <w:tc>
          <w:tcPr>
            <w:tcW w:w="151" w:type="dxa"/>
            <w:tcBorders>
              <w:top w:val="nil"/>
              <w:left w:val="single" w:sz="6" w:space="0" w:color="auto"/>
              <w:bottom w:val="nil"/>
              <w:right w:val="nil"/>
            </w:tcBorders>
          </w:tcPr>
          <w:p w14:paraId="68526914"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C961F13" w14:textId="77777777" w:rsidR="009F53DB" w:rsidRPr="00441CD0" w:rsidRDefault="009F53DB" w:rsidP="0069581C">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6632EA93" w14:textId="77777777" w:rsidR="009F53DB" w:rsidRPr="00441CD0" w:rsidRDefault="009F53DB" w:rsidP="0069581C">
            <w:pPr>
              <w:pStyle w:val="TAC"/>
            </w:pPr>
            <w:r>
              <w:t>…</w:t>
            </w:r>
          </w:p>
        </w:tc>
        <w:tc>
          <w:tcPr>
            <w:tcW w:w="588" w:type="dxa"/>
            <w:tcBorders>
              <w:top w:val="nil"/>
              <w:left w:val="single" w:sz="4" w:space="0" w:color="auto"/>
              <w:bottom w:val="nil"/>
              <w:right w:val="single" w:sz="6" w:space="0" w:color="auto"/>
            </w:tcBorders>
          </w:tcPr>
          <w:p w14:paraId="4A5DFEF7" w14:textId="77777777" w:rsidR="009F53DB" w:rsidRPr="00441CD0" w:rsidRDefault="009F53DB" w:rsidP="0069581C">
            <w:pPr>
              <w:pStyle w:val="TAC"/>
            </w:pPr>
          </w:p>
        </w:tc>
      </w:tr>
      <w:tr w:rsidR="009F53DB" w:rsidRPr="00441CD0" w14:paraId="12D45274" w14:textId="77777777" w:rsidTr="0069581C">
        <w:trPr>
          <w:jc w:val="center"/>
        </w:trPr>
        <w:tc>
          <w:tcPr>
            <w:tcW w:w="151" w:type="dxa"/>
            <w:tcBorders>
              <w:top w:val="nil"/>
              <w:left w:val="single" w:sz="6" w:space="0" w:color="auto"/>
              <w:bottom w:val="nil"/>
              <w:right w:val="nil"/>
            </w:tcBorders>
          </w:tcPr>
          <w:p w14:paraId="2D57CA1A"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BF106D6" w14:textId="77777777" w:rsidR="009F53DB" w:rsidRPr="00441CD0" w:rsidRDefault="009F53DB" w:rsidP="0069581C">
            <w:pPr>
              <w:pStyle w:val="TAC"/>
            </w:pPr>
            <w:r>
              <w:t>(b+4(n-1)) to (b+4(n-</w:t>
            </w:r>
            <w:proofErr w:type="gramStart"/>
            <w:r>
              <w:t>1)+</w:t>
            </w:r>
            <w:proofErr w:type="gramEnd"/>
            <w:r>
              <w:t>3)</w:t>
            </w:r>
          </w:p>
        </w:tc>
        <w:tc>
          <w:tcPr>
            <w:tcW w:w="4705" w:type="dxa"/>
            <w:gridSpan w:val="8"/>
            <w:tcBorders>
              <w:top w:val="single" w:sz="4" w:space="0" w:color="auto"/>
              <w:left w:val="single" w:sz="4" w:space="0" w:color="auto"/>
              <w:bottom w:val="single" w:sz="4" w:space="0" w:color="auto"/>
              <w:right w:val="single" w:sz="4" w:space="0" w:color="auto"/>
            </w:tcBorders>
            <w:hideMark/>
          </w:tcPr>
          <w:p w14:paraId="08A00CD9" w14:textId="77777777" w:rsidR="009F53DB" w:rsidRPr="00441CD0" w:rsidRDefault="009F53DB" w:rsidP="0069581C">
            <w:pPr>
              <w:pStyle w:val="TAC"/>
            </w:pPr>
            <w:r>
              <w:t>Synchronization Source (SSRC) n</w:t>
            </w:r>
          </w:p>
        </w:tc>
        <w:tc>
          <w:tcPr>
            <w:tcW w:w="588" w:type="dxa"/>
            <w:tcBorders>
              <w:top w:val="nil"/>
              <w:left w:val="single" w:sz="4" w:space="0" w:color="auto"/>
              <w:bottom w:val="nil"/>
              <w:right w:val="single" w:sz="6" w:space="0" w:color="auto"/>
            </w:tcBorders>
          </w:tcPr>
          <w:p w14:paraId="7F1990C8" w14:textId="77777777" w:rsidR="009F53DB" w:rsidRPr="00441CD0" w:rsidRDefault="009F53DB" w:rsidP="0069581C">
            <w:pPr>
              <w:pStyle w:val="TAC"/>
            </w:pPr>
          </w:p>
        </w:tc>
      </w:tr>
      <w:tr w:rsidR="009F53DB" w:rsidRPr="00441CD0" w14:paraId="01719C8F" w14:textId="77777777" w:rsidTr="0069581C">
        <w:trPr>
          <w:jc w:val="center"/>
        </w:trPr>
        <w:tc>
          <w:tcPr>
            <w:tcW w:w="151" w:type="dxa"/>
            <w:tcBorders>
              <w:top w:val="nil"/>
              <w:left w:val="single" w:sz="6" w:space="0" w:color="auto"/>
              <w:bottom w:val="nil"/>
              <w:right w:val="nil"/>
            </w:tcBorders>
          </w:tcPr>
          <w:p w14:paraId="766BE11D"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23A7FF7C" w14:textId="77777777" w:rsidR="009F53DB" w:rsidRPr="00441CD0" w:rsidRDefault="009F53DB" w:rsidP="0069581C">
            <w:pPr>
              <w:pStyle w:val="TAC"/>
            </w:pPr>
            <w:r>
              <w:t>c</w:t>
            </w:r>
            <w:r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7F010BE3" w14:textId="77777777" w:rsidR="009F53DB" w:rsidRPr="00441CD0" w:rsidRDefault="009F53DB" w:rsidP="0069581C">
            <w:pPr>
              <w:pStyle w:val="TAC"/>
            </w:pPr>
            <w:r>
              <w:t>APTI</w:t>
            </w:r>
          </w:p>
        </w:tc>
        <w:tc>
          <w:tcPr>
            <w:tcW w:w="4117" w:type="dxa"/>
            <w:gridSpan w:val="7"/>
            <w:tcBorders>
              <w:top w:val="single" w:sz="4" w:space="0" w:color="auto"/>
              <w:left w:val="single" w:sz="4" w:space="0" w:color="auto"/>
              <w:bottom w:val="single" w:sz="4" w:space="0" w:color="auto"/>
              <w:right w:val="single" w:sz="4" w:space="0" w:color="auto"/>
            </w:tcBorders>
          </w:tcPr>
          <w:p w14:paraId="66320D7B" w14:textId="77777777" w:rsidR="009F53DB" w:rsidRPr="00441CD0" w:rsidRDefault="009F53DB" w:rsidP="0069581C">
            <w:pPr>
              <w:pStyle w:val="TAC"/>
            </w:pPr>
            <w:r>
              <w:rPr>
                <w:lang w:eastAsia="zh-CN"/>
              </w:rPr>
              <w:t>Payload Type (PT)</w:t>
            </w:r>
          </w:p>
        </w:tc>
        <w:tc>
          <w:tcPr>
            <w:tcW w:w="588" w:type="dxa"/>
            <w:tcBorders>
              <w:top w:val="nil"/>
              <w:left w:val="single" w:sz="4" w:space="0" w:color="auto"/>
              <w:bottom w:val="nil"/>
              <w:right w:val="single" w:sz="6" w:space="0" w:color="auto"/>
            </w:tcBorders>
          </w:tcPr>
          <w:p w14:paraId="293C1801" w14:textId="77777777" w:rsidR="009F53DB" w:rsidRPr="00441CD0" w:rsidRDefault="009F53DB" w:rsidP="0069581C">
            <w:pPr>
              <w:pStyle w:val="TAC"/>
            </w:pPr>
          </w:p>
        </w:tc>
      </w:tr>
      <w:tr w:rsidR="009F53DB" w:rsidRPr="00441CD0" w14:paraId="59E1F572" w14:textId="77777777" w:rsidTr="0069581C">
        <w:trPr>
          <w:jc w:val="center"/>
        </w:trPr>
        <w:tc>
          <w:tcPr>
            <w:tcW w:w="151" w:type="dxa"/>
            <w:tcBorders>
              <w:top w:val="nil"/>
              <w:left w:val="single" w:sz="6" w:space="0" w:color="auto"/>
              <w:bottom w:val="nil"/>
              <w:right w:val="nil"/>
            </w:tcBorders>
          </w:tcPr>
          <w:p w14:paraId="7E8FC448"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6C69F00C" w14:textId="77777777" w:rsidR="009F53DB" w:rsidRPr="00441CD0" w:rsidRDefault="009F53DB" w:rsidP="0069581C">
            <w:pPr>
              <w:pStyle w:val="TAC"/>
            </w:pPr>
            <w:r>
              <w:t>c+1</w:t>
            </w:r>
            <w:r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372AE556" w14:textId="77777777" w:rsidR="009F53DB" w:rsidRPr="00441CD0" w:rsidRDefault="009F53DB" w:rsidP="0069581C">
            <w:pPr>
              <w:pStyle w:val="TAC"/>
            </w:pPr>
            <w:r>
              <w:t>APTI</w:t>
            </w:r>
          </w:p>
        </w:tc>
        <w:tc>
          <w:tcPr>
            <w:tcW w:w="4117" w:type="dxa"/>
            <w:gridSpan w:val="7"/>
            <w:tcBorders>
              <w:top w:val="single" w:sz="4" w:space="0" w:color="auto"/>
              <w:left w:val="single" w:sz="4" w:space="0" w:color="auto"/>
              <w:bottom w:val="single" w:sz="4" w:space="0" w:color="auto"/>
              <w:right w:val="single" w:sz="4" w:space="0" w:color="auto"/>
            </w:tcBorders>
          </w:tcPr>
          <w:p w14:paraId="03ACDA27" w14:textId="77777777" w:rsidR="009F53DB" w:rsidRPr="00441CD0" w:rsidRDefault="009F53DB" w:rsidP="0069581C">
            <w:pPr>
              <w:pStyle w:val="TAC"/>
            </w:pPr>
            <w:r>
              <w:rPr>
                <w:lang w:eastAsia="zh-CN"/>
              </w:rPr>
              <w:t>Additional Payload Type (PT)</w:t>
            </w:r>
          </w:p>
        </w:tc>
        <w:tc>
          <w:tcPr>
            <w:tcW w:w="588" w:type="dxa"/>
            <w:tcBorders>
              <w:top w:val="nil"/>
              <w:left w:val="single" w:sz="4" w:space="0" w:color="auto"/>
              <w:bottom w:val="nil"/>
              <w:right w:val="single" w:sz="6" w:space="0" w:color="auto"/>
            </w:tcBorders>
          </w:tcPr>
          <w:p w14:paraId="1939CFB4" w14:textId="77777777" w:rsidR="009F53DB" w:rsidRPr="00441CD0" w:rsidRDefault="009F53DB" w:rsidP="0069581C">
            <w:pPr>
              <w:pStyle w:val="TAC"/>
            </w:pPr>
          </w:p>
        </w:tc>
      </w:tr>
      <w:tr w:rsidR="009F53DB" w:rsidRPr="00441CD0" w14:paraId="26747169" w14:textId="77777777" w:rsidTr="0069581C">
        <w:trPr>
          <w:jc w:val="center"/>
        </w:trPr>
        <w:tc>
          <w:tcPr>
            <w:tcW w:w="151" w:type="dxa"/>
            <w:tcBorders>
              <w:top w:val="nil"/>
              <w:left w:val="single" w:sz="6" w:space="0" w:color="auto"/>
              <w:bottom w:val="nil"/>
              <w:right w:val="nil"/>
            </w:tcBorders>
          </w:tcPr>
          <w:p w14:paraId="4C91F413"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64D58B1" w14:textId="77777777" w:rsidR="009F53DB" w:rsidRPr="00441CD0" w:rsidRDefault="009F53DB" w:rsidP="0069581C">
            <w:pPr>
              <w:pStyle w:val="TAC"/>
            </w:pPr>
            <w:r>
              <w:t>c+2</w:t>
            </w:r>
            <w:r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30504556" w14:textId="77777777" w:rsidR="009F53DB" w:rsidRPr="00441CD0" w:rsidRDefault="009F53DB" w:rsidP="0069581C">
            <w:pPr>
              <w:pStyle w:val="TAC"/>
            </w:pPr>
            <w:r>
              <w:t>…</w:t>
            </w:r>
          </w:p>
        </w:tc>
        <w:tc>
          <w:tcPr>
            <w:tcW w:w="4117" w:type="dxa"/>
            <w:gridSpan w:val="7"/>
            <w:tcBorders>
              <w:top w:val="single" w:sz="4" w:space="0" w:color="auto"/>
              <w:left w:val="single" w:sz="4" w:space="0" w:color="auto"/>
              <w:bottom w:val="single" w:sz="4" w:space="0" w:color="auto"/>
              <w:right w:val="single" w:sz="4" w:space="0" w:color="auto"/>
            </w:tcBorders>
          </w:tcPr>
          <w:p w14:paraId="1280AF37" w14:textId="77777777" w:rsidR="009F53DB" w:rsidRPr="00441CD0" w:rsidRDefault="009F53DB" w:rsidP="0069581C">
            <w:pPr>
              <w:pStyle w:val="TAC"/>
            </w:pPr>
            <w:r>
              <w:rPr>
                <w:lang w:eastAsia="zh-CN"/>
              </w:rPr>
              <w:t>…</w:t>
            </w:r>
          </w:p>
        </w:tc>
        <w:tc>
          <w:tcPr>
            <w:tcW w:w="588" w:type="dxa"/>
            <w:tcBorders>
              <w:top w:val="nil"/>
              <w:left w:val="single" w:sz="4" w:space="0" w:color="auto"/>
              <w:bottom w:val="nil"/>
              <w:right w:val="single" w:sz="6" w:space="0" w:color="auto"/>
            </w:tcBorders>
          </w:tcPr>
          <w:p w14:paraId="6DCE8295" w14:textId="77777777" w:rsidR="009F53DB" w:rsidRPr="00441CD0" w:rsidRDefault="009F53DB" w:rsidP="0069581C">
            <w:pPr>
              <w:pStyle w:val="TAC"/>
            </w:pPr>
          </w:p>
        </w:tc>
      </w:tr>
      <w:tr w:rsidR="009F53DB" w:rsidRPr="00441CD0" w14:paraId="021F85D6" w14:textId="77777777" w:rsidTr="0069581C">
        <w:trPr>
          <w:jc w:val="center"/>
        </w:trPr>
        <w:tc>
          <w:tcPr>
            <w:tcW w:w="151" w:type="dxa"/>
            <w:tcBorders>
              <w:top w:val="nil"/>
              <w:left w:val="single" w:sz="6" w:space="0" w:color="auto"/>
              <w:bottom w:val="nil"/>
              <w:right w:val="nil"/>
            </w:tcBorders>
          </w:tcPr>
          <w:p w14:paraId="5C2F968B"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28AF44B0" w14:textId="77777777" w:rsidR="009F53DB" w:rsidRPr="00441CD0" w:rsidRDefault="009F53DB" w:rsidP="0069581C">
            <w:pPr>
              <w:pStyle w:val="TAC"/>
            </w:pPr>
            <w:r>
              <w:t>c+3</w:t>
            </w:r>
            <w:r w:rsidRPr="00441CD0">
              <w:t xml:space="preserve"> </w:t>
            </w:r>
          </w:p>
        </w:tc>
        <w:tc>
          <w:tcPr>
            <w:tcW w:w="588" w:type="dxa"/>
            <w:tcBorders>
              <w:top w:val="single" w:sz="4" w:space="0" w:color="auto"/>
              <w:left w:val="single" w:sz="4" w:space="0" w:color="auto"/>
              <w:bottom w:val="single" w:sz="4" w:space="0" w:color="auto"/>
              <w:right w:val="single" w:sz="4" w:space="0" w:color="auto"/>
            </w:tcBorders>
            <w:hideMark/>
          </w:tcPr>
          <w:p w14:paraId="66EAE6E2" w14:textId="77777777" w:rsidR="009F53DB" w:rsidRPr="00441CD0" w:rsidRDefault="009F53DB" w:rsidP="0069581C">
            <w:pPr>
              <w:pStyle w:val="TAC"/>
            </w:pPr>
            <w:r>
              <w:t>APTI</w:t>
            </w:r>
          </w:p>
        </w:tc>
        <w:tc>
          <w:tcPr>
            <w:tcW w:w="4117" w:type="dxa"/>
            <w:gridSpan w:val="7"/>
            <w:tcBorders>
              <w:top w:val="single" w:sz="4" w:space="0" w:color="auto"/>
              <w:left w:val="single" w:sz="4" w:space="0" w:color="auto"/>
              <w:bottom w:val="single" w:sz="4" w:space="0" w:color="auto"/>
              <w:right w:val="single" w:sz="4" w:space="0" w:color="auto"/>
            </w:tcBorders>
          </w:tcPr>
          <w:p w14:paraId="5CA848DD" w14:textId="77777777" w:rsidR="009F53DB" w:rsidRPr="00441CD0" w:rsidRDefault="009F53DB" w:rsidP="0069581C">
            <w:pPr>
              <w:pStyle w:val="TAC"/>
            </w:pPr>
            <w:r>
              <w:rPr>
                <w:lang w:eastAsia="zh-CN"/>
              </w:rPr>
              <w:t>Additional Payload Type (PT)</w:t>
            </w:r>
          </w:p>
        </w:tc>
        <w:tc>
          <w:tcPr>
            <w:tcW w:w="588" w:type="dxa"/>
            <w:tcBorders>
              <w:top w:val="nil"/>
              <w:left w:val="single" w:sz="4" w:space="0" w:color="auto"/>
              <w:bottom w:val="nil"/>
              <w:right w:val="single" w:sz="6" w:space="0" w:color="auto"/>
            </w:tcBorders>
          </w:tcPr>
          <w:p w14:paraId="3F001B2E" w14:textId="77777777" w:rsidR="009F53DB" w:rsidRPr="00441CD0" w:rsidRDefault="009F53DB" w:rsidP="0069581C">
            <w:pPr>
              <w:pStyle w:val="TAC"/>
            </w:pPr>
          </w:p>
        </w:tc>
      </w:tr>
      <w:tr w:rsidR="00787679" w:rsidRPr="00441CD0" w14:paraId="0E8FF782" w14:textId="77777777" w:rsidTr="004348B2">
        <w:trPr>
          <w:jc w:val="center"/>
          <w:ins w:id="53" w:author="Huawei" w:date="2025-02-07T14:31:00Z"/>
        </w:trPr>
        <w:tc>
          <w:tcPr>
            <w:tcW w:w="151" w:type="dxa"/>
            <w:tcBorders>
              <w:top w:val="nil"/>
              <w:left w:val="single" w:sz="6" w:space="0" w:color="auto"/>
              <w:bottom w:val="nil"/>
              <w:right w:val="nil"/>
            </w:tcBorders>
          </w:tcPr>
          <w:p w14:paraId="131B071E" w14:textId="77777777" w:rsidR="00787679" w:rsidRPr="00441CD0" w:rsidRDefault="00787679" w:rsidP="0069581C">
            <w:pPr>
              <w:pStyle w:val="TAC"/>
              <w:rPr>
                <w:ins w:id="54" w:author="Huawei" w:date="2025-02-07T14:31:00Z"/>
              </w:rPr>
            </w:pPr>
          </w:p>
        </w:tc>
        <w:tc>
          <w:tcPr>
            <w:tcW w:w="1104" w:type="dxa"/>
            <w:tcBorders>
              <w:top w:val="nil"/>
              <w:left w:val="nil"/>
              <w:bottom w:val="nil"/>
              <w:right w:val="single" w:sz="4" w:space="0" w:color="auto"/>
            </w:tcBorders>
          </w:tcPr>
          <w:p w14:paraId="0EECB7FC" w14:textId="0351FB8E" w:rsidR="00787679" w:rsidRDefault="006C1FEF" w:rsidP="0069581C">
            <w:pPr>
              <w:pStyle w:val="TAC"/>
              <w:rPr>
                <w:ins w:id="55" w:author="Huawei" w:date="2025-02-07T14:31:00Z"/>
                <w:lang w:eastAsia="zh-CN"/>
              </w:rPr>
            </w:pPr>
            <w:ins w:id="56" w:author="Huawei" w:date="2025-02-07T14:31:00Z">
              <w:r w:rsidRPr="006C1FEF">
                <w:rPr>
                  <w:highlight w:val="yellow"/>
                  <w:lang w:eastAsia="zh-CN"/>
                </w:rPr>
                <w:t>w</w:t>
              </w:r>
            </w:ins>
          </w:p>
        </w:tc>
        <w:tc>
          <w:tcPr>
            <w:tcW w:w="4705" w:type="dxa"/>
            <w:gridSpan w:val="8"/>
            <w:tcBorders>
              <w:top w:val="single" w:sz="4" w:space="0" w:color="auto"/>
              <w:left w:val="single" w:sz="4" w:space="0" w:color="auto"/>
              <w:bottom w:val="single" w:sz="4" w:space="0" w:color="auto"/>
              <w:right w:val="single" w:sz="4" w:space="0" w:color="auto"/>
            </w:tcBorders>
          </w:tcPr>
          <w:p w14:paraId="7C57551E" w14:textId="4B89EB51" w:rsidR="00787679" w:rsidRDefault="006C1FEF" w:rsidP="0069581C">
            <w:pPr>
              <w:pStyle w:val="TAC"/>
              <w:rPr>
                <w:ins w:id="57" w:author="Huawei" w:date="2025-02-07T14:31:00Z"/>
                <w:lang w:eastAsia="zh-CN"/>
              </w:rPr>
            </w:pPr>
            <w:ins w:id="58" w:author="Huawei" w:date="2025-02-07T14:31:00Z">
              <w:r>
                <w:t xml:space="preserve">Number of </w:t>
              </w:r>
              <w:r w:rsidRPr="00A274F9">
                <w:rPr>
                  <w:rFonts w:hint="eastAsia"/>
                  <w:lang w:eastAsia="zh-CN"/>
                </w:rPr>
                <w:t>Media Identification</w:t>
              </w:r>
            </w:ins>
            <w:ins w:id="59" w:author="Huawei" w:date="2025-02-07T14:32:00Z">
              <w:r>
                <w:rPr>
                  <w:lang w:eastAsia="zh-CN"/>
                </w:rPr>
                <w:t xml:space="preserve"> (MID)</w:t>
              </w:r>
            </w:ins>
          </w:p>
        </w:tc>
        <w:tc>
          <w:tcPr>
            <w:tcW w:w="588" w:type="dxa"/>
            <w:tcBorders>
              <w:top w:val="nil"/>
              <w:left w:val="single" w:sz="4" w:space="0" w:color="auto"/>
              <w:bottom w:val="nil"/>
              <w:right w:val="single" w:sz="6" w:space="0" w:color="auto"/>
            </w:tcBorders>
          </w:tcPr>
          <w:p w14:paraId="3D695FE0" w14:textId="77777777" w:rsidR="00787679" w:rsidRPr="00441CD0" w:rsidRDefault="00787679" w:rsidP="0069581C">
            <w:pPr>
              <w:pStyle w:val="TAC"/>
              <w:rPr>
                <w:ins w:id="60" w:author="Huawei" w:date="2025-02-07T14:31:00Z"/>
              </w:rPr>
            </w:pPr>
          </w:p>
        </w:tc>
      </w:tr>
      <w:tr w:rsidR="004469FC" w:rsidRPr="00441CD0" w14:paraId="36F48BCA" w14:textId="77777777" w:rsidTr="00266A95">
        <w:trPr>
          <w:jc w:val="center"/>
          <w:ins w:id="61" w:author="Huawei" w:date="2025-02-06T14:58:00Z"/>
        </w:trPr>
        <w:tc>
          <w:tcPr>
            <w:tcW w:w="151" w:type="dxa"/>
            <w:tcBorders>
              <w:top w:val="nil"/>
              <w:left w:val="single" w:sz="6" w:space="0" w:color="auto"/>
              <w:bottom w:val="nil"/>
              <w:right w:val="nil"/>
            </w:tcBorders>
          </w:tcPr>
          <w:p w14:paraId="344A37D7" w14:textId="77777777" w:rsidR="004469FC" w:rsidRPr="00441CD0" w:rsidRDefault="004469FC" w:rsidP="0069581C">
            <w:pPr>
              <w:pStyle w:val="TAC"/>
              <w:rPr>
                <w:ins w:id="62" w:author="Huawei" w:date="2025-02-06T14:58:00Z"/>
              </w:rPr>
            </w:pPr>
          </w:p>
        </w:tc>
        <w:tc>
          <w:tcPr>
            <w:tcW w:w="1104" w:type="dxa"/>
            <w:tcBorders>
              <w:top w:val="nil"/>
              <w:left w:val="nil"/>
              <w:bottom w:val="nil"/>
              <w:right w:val="single" w:sz="4" w:space="0" w:color="auto"/>
            </w:tcBorders>
          </w:tcPr>
          <w:p w14:paraId="1E4D12F1" w14:textId="4DFBF1E7" w:rsidR="004469FC" w:rsidRDefault="004469FC" w:rsidP="0069581C">
            <w:pPr>
              <w:pStyle w:val="TAC"/>
              <w:rPr>
                <w:ins w:id="63" w:author="Huawei" w:date="2025-02-06T14:58:00Z"/>
                <w:lang w:eastAsia="zh-CN"/>
              </w:rPr>
            </w:pPr>
            <w:ins w:id="64" w:author="Huawei" w:date="2025-02-06T15:02:00Z">
              <w:r>
                <w:rPr>
                  <w:highlight w:val="yellow"/>
                  <w:lang w:eastAsia="zh-CN"/>
                </w:rPr>
                <w:t>x</w:t>
              </w:r>
            </w:ins>
          </w:p>
        </w:tc>
        <w:tc>
          <w:tcPr>
            <w:tcW w:w="4705" w:type="dxa"/>
            <w:gridSpan w:val="8"/>
            <w:tcBorders>
              <w:top w:val="single" w:sz="4" w:space="0" w:color="auto"/>
              <w:left w:val="single" w:sz="4" w:space="0" w:color="auto"/>
              <w:bottom w:val="single" w:sz="4" w:space="0" w:color="auto"/>
              <w:right w:val="single" w:sz="4" w:space="0" w:color="auto"/>
            </w:tcBorders>
          </w:tcPr>
          <w:p w14:paraId="5B717822" w14:textId="6A3EB04F" w:rsidR="004469FC" w:rsidRDefault="004469FC" w:rsidP="0069581C">
            <w:pPr>
              <w:pStyle w:val="TAC"/>
              <w:rPr>
                <w:ins w:id="65" w:author="Huawei" w:date="2025-02-06T14:58:00Z"/>
                <w:lang w:eastAsia="zh-CN"/>
              </w:rPr>
            </w:pPr>
            <w:ins w:id="66" w:author="Huawei" w:date="2025-02-06T15:01:00Z">
              <w:r w:rsidRPr="00A274F9">
                <w:rPr>
                  <w:rFonts w:hint="eastAsia"/>
                  <w:lang w:eastAsia="zh-CN"/>
                </w:rPr>
                <w:t>Media Identification (MID)</w:t>
              </w:r>
            </w:ins>
            <w:ins w:id="67" w:author="Huawei" w:date="2025-02-06T15:03:00Z">
              <w:r>
                <w:rPr>
                  <w:lang w:eastAsia="zh-CN"/>
                </w:rPr>
                <w:t xml:space="preserve"> 1</w:t>
              </w:r>
            </w:ins>
          </w:p>
        </w:tc>
        <w:tc>
          <w:tcPr>
            <w:tcW w:w="588" w:type="dxa"/>
            <w:tcBorders>
              <w:top w:val="nil"/>
              <w:left w:val="single" w:sz="4" w:space="0" w:color="auto"/>
              <w:bottom w:val="nil"/>
              <w:right w:val="single" w:sz="6" w:space="0" w:color="auto"/>
            </w:tcBorders>
          </w:tcPr>
          <w:p w14:paraId="2B1A9C8D" w14:textId="77777777" w:rsidR="004469FC" w:rsidRPr="00441CD0" w:rsidRDefault="004469FC" w:rsidP="0069581C">
            <w:pPr>
              <w:pStyle w:val="TAC"/>
              <w:rPr>
                <w:ins w:id="68" w:author="Huawei" w:date="2025-02-06T14:58:00Z"/>
              </w:rPr>
            </w:pPr>
          </w:p>
        </w:tc>
      </w:tr>
      <w:tr w:rsidR="004469FC" w:rsidRPr="00441CD0" w14:paraId="7B3FE3BC" w14:textId="77777777" w:rsidTr="00266A95">
        <w:trPr>
          <w:jc w:val="center"/>
          <w:ins w:id="69" w:author="Huawei" w:date="2025-02-06T15:03:00Z"/>
        </w:trPr>
        <w:tc>
          <w:tcPr>
            <w:tcW w:w="151" w:type="dxa"/>
            <w:tcBorders>
              <w:top w:val="nil"/>
              <w:left w:val="single" w:sz="6" w:space="0" w:color="auto"/>
              <w:bottom w:val="nil"/>
              <w:right w:val="nil"/>
            </w:tcBorders>
          </w:tcPr>
          <w:p w14:paraId="434E2290" w14:textId="77777777" w:rsidR="004469FC" w:rsidRPr="00441CD0" w:rsidRDefault="004469FC" w:rsidP="0069581C">
            <w:pPr>
              <w:pStyle w:val="TAC"/>
              <w:rPr>
                <w:ins w:id="70" w:author="Huawei" w:date="2025-02-06T15:03:00Z"/>
              </w:rPr>
            </w:pPr>
          </w:p>
        </w:tc>
        <w:tc>
          <w:tcPr>
            <w:tcW w:w="1104" w:type="dxa"/>
            <w:tcBorders>
              <w:top w:val="nil"/>
              <w:left w:val="nil"/>
              <w:bottom w:val="nil"/>
              <w:right w:val="single" w:sz="4" w:space="0" w:color="auto"/>
            </w:tcBorders>
          </w:tcPr>
          <w:p w14:paraId="2790CADA" w14:textId="31F24C3E" w:rsidR="004469FC" w:rsidRDefault="004469FC" w:rsidP="0069581C">
            <w:pPr>
              <w:pStyle w:val="TAC"/>
              <w:rPr>
                <w:ins w:id="71" w:author="Huawei" w:date="2025-02-06T15:03:00Z"/>
                <w:highlight w:val="yellow"/>
                <w:lang w:eastAsia="zh-CN"/>
              </w:rPr>
            </w:pPr>
            <w:ins w:id="72" w:author="Huawei" w:date="2025-02-06T15:03:00Z">
              <w:r w:rsidRPr="004469FC">
                <w:rPr>
                  <w:lang w:eastAsia="zh-CN"/>
                </w:rPr>
                <w:t>…</w:t>
              </w:r>
            </w:ins>
          </w:p>
        </w:tc>
        <w:tc>
          <w:tcPr>
            <w:tcW w:w="4705" w:type="dxa"/>
            <w:gridSpan w:val="8"/>
            <w:tcBorders>
              <w:top w:val="single" w:sz="4" w:space="0" w:color="auto"/>
              <w:left w:val="single" w:sz="4" w:space="0" w:color="auto"/>
              <w:bottom w:val="single" w:sz="4" w:space="0" w:color="auto"/>
              <w:right w:val="single" w:sz="4" w:space="0" w:color="auto"/>
            </w:tcBorders>
          </w:tcPr>
          <w:p w14:paraId="78C2CD2E" w14:textId="028D4866" w:rsidR="004469FC" w:rsidRPr="00A274F9" w:rsidRDefault="004469FC" w:rsidP="0069581C">
            <w:pPr>
              <w:pStyle w:val="TAC"/>
              <w:rPr>
                <w:ins w:id="73" w:author="Huawei" w:date="2025-02-06T15:03:00Z"/>
                <w:lang w:eastAsia="zh-CN"/>
              </w:rPr>
            </w:pPr>
            <w:ins w:id="74" w:author="Huawei" w:date="2025-02-06T15:03:00Z">
              <w:r>
                <w:rPr>
                  <w:lang w:eastAsia="zh-CN"/>
                </w:rPr>
                <w:t>…</w:t>
              </w:r>
            </w:ins>
          </w:p>
        </w:tc>
        <w:tc>
          <w:tcPr>
            <w:tcW w:w="588" w:type="dxa"/>
            <w:tcBorders>
              <w:top w:val="nil"/>
              <w:left w:val="single" w:sz="4" w:space="0" w:color="auto"/>
              <w:bottom w:val="nil"/>
              <w:right w:val="single" w:sz="6" w:space="0" w:color="auto"/>
            </w:tcBorders>
          </w:tcPr>
          <w:p w14:paraId="6446628F" w14:textId="77777777" w:rsidR="004469FC" w:rsidRPr="00441CD0" w:rsidRDefault="004469FC" w:rsidP="0069581C">
            <w:pPr>
              <w:pStyle w:val="TAC"/>
              <w:rPr>
                <w:ins w:id="75" w:author="Huawei" w:date="2025-02-06T15:03:00Z"/>
              </w:rPr>
            </w:pPr>
          </w:p>
        </w:tc>
      </w:tr>
      <w:tr w:rsidR="004469FC" w:rsidRPr="00441CD0" w14:paraId="5C92055C" w14:textId="77777777" w:rsidTr="00266A95">
        <w:trPr>
          <w:jc w:val="center"/>
          <w:ins w:id="76" w:author="Huawei" w:date="2025-02-06T15:03:00Z"/>
        </w:trPr>
        <w:tc>
          <w:tcPr>
            <w:tcW w:w="151" w:type="dxa"/>
            <w:tcBorders>
              <w:top w:val="nil"/>
              <w:left w:val="single" w:sz="6" w:space="0" w:color="auto"/>
              <w:bottom w:val="nil"/>
              <w:right w:val="nil"/>
            </w:tcBorders>
          </w:tcPr>
          <w:p w14:paraId="5579FD1D" w14:textId="77777777" w:rsidR="004469FC" w:rsidRPr="00441CD0" w:rsidRDefault="004469FC" w:rsidP="0069581C">
            <w:pPr>
              <w:pStyle w:val="TAC"/>
              <w:rPr>
                <w:ins w:id="77" w:author="Huawei" w:date="2025-02-06T15:03:00Z"/>
              </w:rPr>
            </w:pPr>
          </w:p>
        </w:tc>
        <w:tc>
          <w:tcPr>
            <w:tcW w:w="1104" w:type="dxa"/>
            <w:tcBorders>
              <w:top w:val="nil"/>
              <w:left w:val="nil"/>
              <w:bottom w:val="nil"/>
              <w:right w:val="single" w:sz="4" w:space="0" w:color="auto"/>
            </w:tcBorders>
          </w:tcPr>
          <w:p w14:paraId="43F01BAD" w14:textId="57C60B0A" w:rsidR="004469FC" w:rsidRPr="004469FC" w:rsidRDefault="004469FC" w:rsidP="0069581C">
            <w:pPr>
              <w:pStyle w:val="TAC"/>
              <w:rPr>
                <w:ins w:id="78" w:author="Huawei" w:date="2025-02-06T15:03:00Z"/>
                <w:lang w:eastAsia="zh-CN"/>
              </w:rPr>
            </w:pPr>
            <w:proofErr w:type="spellStart"/>
            <w:ins w:id="79" w:author="Huawei" w:date="2025-02-06T15:04:00Z">
              <w:r>
                <w:rPr>
                  <w:highlight w:val="yellow"/>
                  <w:lang w:eastAsia="zh-CN"/>
                </w:rPr>
                <w:t>x</w:t>
              </w:r>
              <w:r>
                <w:rPr>
                  <w:lang w:eastAsia="zh-CN"/>
                </w:rPr>
                <w:t>+n</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6D628307" w14:textId="0298F72E" w:rsidR="004469FC" w:rsidRDefault="004469FC" w:rsidP="0069581C">
            <w:pPr>
              <w:pStyle w:val="TAC"/>
              <w:rPr>
                <w:ins w:id="80" w:author="Huawei" w:date="2025-02-06T15:03:00Z"/>
                <w:lang w:eastAsia="zh-CN"/>
              </w:rPr>
            </w:pPr>
            <w:ins w:id="81" w:author="Huawei" w:date="2025-02-06T15:04:00Z">
              <w:r w:rsidRPr="00A274F9">
                <w:rPr>
                  <w:rFonts w:hint="eastAsia"/>
                  <w:lang w:eastAsia="zh-CN"/>
                </w:rPr>
                <w:t>Media Identification (MID)</w:t>
              </w:r>
              <w:r>
                <w:rPr>
                  <w:lang w:eastAsia="zh-CN"/>
                </w:rPr>
                <w:t xml:space="preserve"> n</w:t>
              </w:r>
            </w:ins>
          </w:p>
        </w:tc>
        <w:tc>
          <w:tcPr>
            <w:tcW w:w="588" w:type="dxa"/>
            <w:tcBorders>
              <w:top w:val="nil"/>
              <w:left w:val="single" w:sz="4" w:space="0" w:color="auto"/>
              <w:bottom w:val="nil"/>
              <w:right w:val="single" w:sz="6" w:space="0" w:color="auto"/>
            </w:tcBorders>
          </w:tcPr>
          <w:p w14:paraId="774992CF" w14:textId="77777777" w:rsidR="004469FC" w:rsidRPr="00441CD0" w:rsidRDefault="004469FC" w:rsidP="0069581C">
            <w:pPr>
              <w:pStyle w:val="TAC"/>
              <w:rPr>
                <w:ins w:id="82" w:author="Huawei" w:date="2025-02-06T15:03:00Z"/>
              </w:rPr>
            </w:pPr>
          </w:p>
        </w:tc>
      </w:tr>
      <w:tr w:rsidR="004469FC" w:rsidRPr="00441CD0" w14:paraId="077FEB26" w14:textId="77777777" w:rsidTr="00266A95">
        <w:trPr>
          <w:jc w:val="center"/>
          <w:ins w:id="83" w:author="Huawei" w:date="2025-02-06T15:04:00Z"/>
        </w:trPr>
        <w:tc>
          <w:tcPr>
            <w:tcW w:w="151" w:type="dxa"/>
            <w:tcBorders>
              <w:top w:val="nil"/>
              <w:left w:val="single" w:sz="6" w:space="0" w:color="auto"/>
              <w:bottom w:val="nil"/>
              <w:right w:val="nil"/>
            </w:tcBorders>
          </w:tcPr>
          <w:p w14:paraId="32C64103" w14:textId="77777777" w:rsidR="004469FC" w:rsidRPr="00441CD0" w:rsidRDefault="004469FC" w:rsidP="004469FC">
            <w:pPr>
              <w:pStyle w:val="TAC"/>
              <w:rPr>
                <w:ins w:id="84" w:author="Huawei" w:date="2025-02-06T15:04:00Z"/>
              </w:rPr>
            </w:pPr>
          </w:p>
        </w:tc>
        <w:tc>
          <w:tcPr>
            <w:tcW w:w="1104" w:type="dxa"/>
            <w:tcBorders>
              <w:top w:val="nil"/>
              <w:left w:val="nil"/>
              <w:bottom w:val="nil"/>
              <w:right w:val="single" w:sz="4" w:space="0" w:color="auto"/>
            </w:tcBorders>
          </w:tcPr>
          <w:p w14:paraId="7AB8E355" w14:textId="3D520F5C" w:rsidR="004469FC" w:rsidRDefault="004469FC" w:rsidP="004469FC">
            <w:pPr>
              <w:pStyle w:val="TAC"/>
              <w:rPr>
                <w:ins w:id="85" w:author="Huawei" w:date="2025-02-06T15:04:00Z"/>
                <w:highlight w:val="yellow"/>
                <w:lang w:eastAsia="zh-CN"/>
              </w:rPr>
            </w:pPr>
            <w:ins w:id="86" w:author="Huawei" w:date="2025-02-06T15:05:00Z">
              <w:r>
                <w:rPr>
                  <w:highlight w:val="yellow"/>
                  <w:lang w:eastAsia="zh-CN"/>
                </w:rPr>
                <w:t>y</w:t>
              </w:r>
            </w:ins>
          </w:p>
        </w:tc>
        <w:tc>
          <w:tcPr>
            <w:tcW w:w="4705" w:type="dxa"/>
            <w:gridSpan w:val="8"/>
            <w:tcBorders>
              <w:top w:val="single" w:sz="4" w:space="0" w:color="auto"/>
              <w:left w:val="single" w:sz="4" w:space="0" w:color="auto"/>
              <w:bottom w:val="single" w:sz="4" w:space="0" w:color="auto"/>
              <w:right w:val="single" w:sz="4" w:space="0" w:color="auto"/>
            </w:tcBorders>
          </w:tcPr>
          <w:p w14:paraId="21F62C84" w14:textId="5FBF56EF" w:rsidR="004469FC" w:rsidRPr="00A274F9" w:rsidRDefault="004469FC" w:rsidP="004469FC">
            <w:pPr>
              <w:pStyle w:val="TAC"/>
              <w:rPr>
                <w:ins w:id="87" w:author="Huawei" w:date="2025-02-06T15:04:00Z"/>
                <w:lang w:eastAsia="zh-CN"/>
              </w:rPr>
            </w:pPr>
            <w:ins w:id="88" w:author="Huawei" w:date="2025-02-06T15:05:00Z">
              <w:r w:rsidRPr="00A274F9">
                <w:rPr>
                  <w:rFonts w:hint="eastAsia"/>
                  <w:lang w:eastAsia="zh-CN"/>
                </w:rPr>
                <w:t>RTCP packet type</w:t>
              </w:r>
              <w:r>
                <w:rPr>
                  <w:lang w:eastAsia="zh-CN"/>
                </w:rPr>
                <w:t xml:space="preserve"> 1</w:t>
              </w:r>
            </w:ins>
          </w:p>
        </w:tc>
        <w:tc>
          <w:tcPr>
            <w:tcW w:w="588" w:type="dxa"/>
            <w:tcBorders>
              <w:top w:val="nil"/>
              <w:left w:val="single" w:sz="4" w:space="0" w:color="auto"/>
              <w:bottom w:val="nil"/>
              <w:right w:val="single" w:sz="6" w:space="0" w:color="auto"/>
            </w:tcBorders>
          </w:tcPr>
          <w:p w14:paraId="7C168882" w14:textId="77777777" w:rsidR="004469FC" w:rsidRPr="00441CD0" w:rsidRDefault="004469FC" w:rsidP="004469FC">
            <w:pPr>
              <w:pStyle w:val="TAC"/>
              <w:rPr>
                <w:ins w:id="89" w:author="Huawei" w:date="2025-02-06T15:04:00Z"/>
              </w:rPr>
            </w:pPr>
          </w:p>
        </w:tc>
      </w:tr>
      <w:tr w:rsidR="004469FC" w:rsidRPr="00441CD0" w14:paraId="6AF0E3F1" w14:textId="77777777" w:rsidTr="00266A95">
        <w:trPr>
          <w:jc w:val="center"/>
          <w:ins w:id="90" w:author="Huawei" w:date="2025-02-06T15:04:00Z"/>
        </w:trPr>
        <w:tc>
          <w:tcPr>
            <w:tcW w:w="151" w:type="dxa"/>
            <w:tcBorders>
              <w:top w:val="nil"/>
              <w:left w:val="single" w:sz="6" w:space="0" w:color="auto"/>
              <w:bottom w:val="nil"/>
              <w:right w:val="nil"/>
            </w:tcBorders>
          </w:tcPr>
          <w:p w14:paraId="516CD776" w14:textId="77777777" w:rsidR="004469FC" w:rsidRPr="00441CD0" w:rsidRDefault="004469FC" w:rsidP="004469FC">
            <w:pPr>
              <w:pStyle w:val="TAC"/>
              <w:rPr>
                <w:ins w:id="91" w:author="Huawei" w:date="2025-02-06T15:04:00Z"/>
              </w:rPr>
            </w:pPr>
          </w:p>
        </w:tc>
        <w:tc>
          <w:tcPr>
            <w:tcW w:w="1104" w:type="dxa"/>
            <w:tcBorders>
              <w:top w:val="nil"/>
              <w:left w:val="nil"/>
              <w:bottom w:val="nil"/>
              <w:right w:val="single" w:sz="4" w:space="0" w:color="auto"/>
            </w:tcBorders>
          </w:tcPr>
          <w:p w14:paraId="5792AEB8" w14:textId="219E6A46" w:rsidR="004469FC" w:rsidRDefault="004469FC" w:rsidP="004469FC">
            <w:pPr>
              <w:pStyle w:val="TAC"/>
              <w:rPr>
                <w:ins w:id="92" w:author="Huawei" w:date="2025-02-06T15:04:00Z"/>
                <w:highlight w:val="yellow"/>
                <w:lang w:eastAsia="zh-CN"/>
              </w:rPr>
            </w:pPr>
            <w:ins w:id="93" w:author="Huawei" w:date="2025-02-06T15:05:00Z">
              <w:r w:rsidRPr="004469FC">
                <w:rPr>
                  <w:lang w:eastAsia="zh-CN"/>
                </w:rPr>
                <w:t>…</w:t>
              </w:r>
            </w:ins>
          </w:p>
        </w:tc>
        <w:tc>
          <w:tcPr>
            <w:tcW w:w="4705" w:type="dxa"/>
            <w:gridSpan w:val="8"/>
            <w:tcBorders>
              <w:top w:val="single" w:sz="4" w:space="0" w:color="auto"/>
              <w:left w:val="single" w:sz="4" w:space="0" w:color="auto"/>
              <w:bottom w:val="single" w:sz="4" w:space="0" w:color="auto"/>
              <w:right w:val="single" w:sz="4" w:space="0" w:color="auto"/>
            </w:tcBorders>
          </w:tcPr>
          <w:p w14:paraId="3145B56B" w14:textId="144243F6" w:rsidR="004469FC" w:rsidRPr="00A274F9" w:rsidRDefault="004469FC" w:rsidP="004469FC">
            <w:pPr>
              <w:pStyle w:val="TAC"/>
              <w:rPr>
                <w:ins w:id="94" w:author="Huawei" w:date="2025-02-06T15:04:00Z"/>
                <w:lang w:eastAsia="zh-CN"/>
              </w:rPr>
            </w:pPr>
            <w:ins w:id="95" w:author="Huawei" w:date="2025-02-06T15:05:00Z">
              <w:r>
                <w:rPr>
                  <w:lang w:eastAsia="zh-CN"/>
                </w:rPr>
                <w:t>…</w:t>
              </w:r>
            </w:ins>
          </w:p>
        </w:tc>
        <w:tc>
          <w:tcPr>
            <w:tcW w:w="588" w:type="dxa"/>
            <w:tcBorders>
              <w:top w:val="nil"/>
              <w:left w:val="single" w:sz="4" w:space="0" w:color="auto"/>
              <w:bottom w:val="nil"/>
              <w:right w:val="single" w:sz="6" w:space="0" w:color="auto"/>
            </w:tcBorders>
          </w:tcPr>
          <w:p w14:paraId="5A4D84EA" w14:textId="77777777" w:rsidR="004469FC" w:rsidRPr="00441CD0" w:rsidRDefault="004469FC" w:rsidP="004469FC">
            <w:pPr>
              <w:pStyle w:val="TAC"/>
              <w:rPr>
                <w:ins w:id="96" w:author="Huawei" w:date="2025-02-06T15:04:00Z"/>
              </w:rPr>
            </w:pPr>
          </w:p>
        </w:tc>
      </w:tr>
      <w:tr w:rsidR="004469FC" w:rsidRPr="00441CD0" w14:paraId="1447C5B0" w14:textId="77777777" w:rsidTr="00266A95">
        <w:trPr>
          <w:jc w:val="center"/>
          <w:ins w:id="97" w:author="Huawei" w:date="2025-02-06T15:04:00Z"/>
        </w:trPr>
        <w:tc>
          <w:tcPr>
            <w:tcW w:w="151" w:type="dxa"/>
            <w:tcBorders>
              <w:top w:val="nil"/>
              <w:left w:val="single" w:sz="6" w:space="0" w:color="auto"/>
              <w:bottom w:val="nil"/>
              <w:right w:val="nil"/>
            </w:tcBorders>
          </w:tcPr>
          <w:p w14:paraId="366573B6" w14:textId="77777777" w:rsidR="004469FC" w:rsidRPr="00441CD0" w:rsidRDefault="004469FC" w:rsidP="004469FC">
            <w:pPr>
              <w:pStyle w:val="TAC"/>
              <w:rPr>
                <w:ins w:id="98" w:author="Huawei" w:date="2025-02-06T15:04:00Z"/>
              </w:rPr>
            </w:pPr>
          </w:p>
        </w:tc>
        <w:tc>
          <w:tcPr>
            <w:tcW w:w="1104" w:type="dxa"/>
            <w:tcBorders>
              <w:top w:val="nil"/>
              <w:left w:val="nil"/>
              <w:bottom w:val="nil"/>
              <w:right w:val="single" w:sz="4" w:space="0" w:color="auto"/>
            </w:tcBorders>
          </w:tcPr>
          <w:p w14:paraId="6D14DAF7" w14:textId="518E2FFF" w:rsidR="004469FC" w:rsidRDefault="004469FC" w:rsidP="004469FC">
            <w:pPr>
              <w:pStyle w:val="TAC"/>
              <w:rPr>
                <w:ins w:id="99" w:author="Huawei" w:date="2025-02-06T15:04:00Z"/>
                <w:highlight w:val="yellow"/>
                <w:lang w:eastAsia="zh-CN"/>
              </w:rPr>
            </w:pPr>
            <w:proofErr w:type="spellStart"/>
            <w:ins w:id="100" w:author="Huawei" w:date="2025-02-06T15:05:00Z">
              <w:r>
                <w:rPr>
                  <w:highlight w:val="yellow"/>
                  <w:lang w:eastAsia="zh-CN"/>
                </w:rPr>
                <w:t>y</w:t>
              </w:r>
              <w:r>
                <w:rPr>
                  <w:lang w:eastAsia="zh-CN"/>
                </w:rPr>
                <w:t>+n</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54212B5E" w14:textId="341FB2EE" w:rsidR="004469FC" w:rsidRPr="00A274F9" w:rsidRDefault="004469FC" w:rsidP="004469FC">
            <w:pPr>
              <w:pStyle w:val="TAC"/>
              <w:rPr>
                <w:ins w:id="101" w:author="Huawei" w:date="2025-02-06T15:04:00Z"/>
                <w:lang w:eastAsia="zh-CN"/>
              </w:rPr>
            </w:pPr>
            <w:ins w:id="102" w:author="Huawei" w:date="2025-02-06T15:05:00Z">
              <w:r w:rsidRPr="00A274F9">
                <w:rPr>
                  <w:rFonts w:hint="eastAsia"/>
                  <w:lang w:eastAsia="zh-CN"/>
                </w:rPr>
                <w:t>RTCP packet type</w:t>
              </w:r>
              <w:r>
                <w:rPr>
                  <w:lang w:eastAsia="zh-CN"/>
                </w:rPr>
                <w:t xml:space="preserve"> n</w:t>
              </w:r>
            </w:ins>
          </w:p>
        </w:tc>
        <w:tc>
          <w:tcPr>
            <w:tcW w:w="588" w:type="dxa"/>
            <w:tcBorders>
              <w:top w:val="nil"/>
              <w:left w:val="single" w:sz="4" w:space="0" w:color="auto"/>
              <w:bottom w:val="nil"/>
              <w:right w:val="single" w:sz="6" w:space="0" w:color="auto"/>
            </w:tcBorders>
          </w:tcPr>
          <w:p w14:paraId="178995E2" w14:textId="77777777" w:rsidR="004469FC" w:rsidRPr="00441CD0" w:rsidRDefault="004469FC" w:rsidP="004469FC">
            <w:pPr>
              <w:pStyle w:val="TAC"/>
              <w:rPr>
                <w:ins w:id="103" w:author="Huawei" w:date="2025-02-06T15:04:00Z"/>
              </w:rPr>
            </w:pPr>
          </w:p>
        </w:tc>
      </w:tr>
      <w:tr w:rsidR="004469FC" w:rsidRPr="00441CD0" w14:paraId="20A79DB0" w14:textId="77777777" w:rsidTr="0069581C">
        <w:trPr>
          <w:jc w:val="center"/>
        </w:trPr>
        <w:tc>
          <w:tcPr>
            <w:tcW w:w="151" w:type="dxa"/>
            <w:tcBorders>
              <w:top w:val="nil"/>
              <w:left w:val="single" w:sz="6" w:space="0" w:color="auto"/>
              <w:bottom w:val="nil"/>
              <w:right w:val="nil"/>
            </w:tcBorders>
          </w:tcPr>
          <w:p w14:paraId="0E5E1938" w14:textId="77777777" w:rsidR="004469FC" w:rsidRPr="00441CD0" w:rsidRDefault="004469FC" w:rsidP="004469FC">
            <w:pPr>
              <w:pStyle w:val="TAC"/>
            </w:pPr>
          </w:p>
        </w:tc>
        <w:tc>
          <w:tcPr>
            <w:tcW w:w="1104" w:type="dxa"/>
            <w:tcBorders>
              <w:top w:val="nil"/>
              <w:left w:val="nil"/>
              <w:bottom w:val="nil"/>
              <w:right w:val="single" w:sz="4" w:space="0" w:color="auto"/>
            </w:tcBorders>
          </w:tcPr>
          <w:p w14:paraId="4AFA2ED8" w14:textId="17B29B09" w:rsidR="004469FC" w:rsidRDefault="004469FC" w:rsidP="004469FC">
            <w:pPr>
              <w:pStyle w:val="TAC"/>
            </w:pPr>
            <w:del w:id="104" w:author="Huawei" w:date="2025-02-06T15:18:00Z">
              <w:r w:rsidDel="00F432B4">
                <w:delText>d</w:delText>
              </w:r>
            </w:del>
            <w:ins w:id="105" w:author="Huawei" w:date="2025-02-06T15:18:00Z">
              <w:r w:rsidR="00F432B4" w:rsidRPr="00F432B4">
                <w:rPr>
                  <w:highlight w:val="yellow"/>
                </w:rPr>
                <w:t>z</w:t>
              </w:r>
            </w:ins>
          </w:p>
        </w:tc>
        <w:tc>
          <w:tcPr>
            <w:tcW w:w="4705" w:type="dxa"/>
            <w:gridSpan w:val="8"/>
            <w:tcBorders>
              <w:top w:val="single" w:sz="4" w:space="0" w:color="auto"/>
              <w:left w:val="single" w:sz="4" w:space="0" w:color="auto"/>
              <w:bottom w:val="single" w:sz="4" w:space="0" w:color="auto"/>
              <w:right w:val="single" w:sz="4" w:space="0" w:color="auto"/>
            </w:tcBorders>
          </w:tcPr>
          <w:p w14:paraId="7AE3F978" w14:textId="77777777" w:rsidR="004469FC" w:rsidRDefault="004469FC" w:rsidP="004469FC">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16E66B1B" w14:textId="63BB20A3" w:rsidR="004469FC" w:rsidRPr="00441CD0" w:rsidRDefault="004469FC" w:rsidP="004469FC">
            <w:pPr>
              <w:pStyle w:val="TAC"/>
              <w:jc w:val="left"/>
            </w:pPr>
          </w:p>
        </w:tc>
      </w:tr>
    </w:tbl>
    <w:p w14:paraId="5959293A" w14:textId="05CDE17E" w:rsidR="009F53DB" w:rsidRPr="00441CD0" w:rsidRDefault="009F53DB" w:rsidP="009F53DB">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ins w:id="106" w:author="Huawei" w:date="2025-02-06T14:56:00Z">
        <w:r w:rsidR="004469FC" w:rsidRPr="00BF55E1">
          <w:rPr>
            <w:rFonts w:hint="eastAsia"/>
            <w:lang w:eastAsia="zh-CN"/>
          </w:rPr>
          <w:t>Identification</w:t>
        </w:r>
        <w:r w:rsidR="004469FC">
          <w:rPr>
            <w:lang w:eastAsia="zh-CN"/>
          </w:rPr>
          <w:t xml:space="preserve"> </w:t>
        </w:r>
      </w:ins>
      <w:r>
        <w:rPr>
          <w:lang w:eastAsia="zh-CN"/>
        </w:rPr>
        <w:t>Information</w:t>
      </w:r>
    </w:p>
    <w:p w14:paraId="4C8F6A11" w14:textId="77777777" w:rsidR="009F53DB" w:rsidRPr="00927699" w:rsidRDefault="009F53DB" w:rsidP="009F53DB">
      <w:r w:rsidRPr="00927699">
        <w:t xml:space="preserve">The following flags are coded within </w:t>
      </w:r>
      <w:r>
        <w:t>O</w:t>
      </w:r>
      <w:r w:rsidRPr="00927699">
        <w:t xml:space="preserve">ctet </w:t>
      </w:r>
      <w:r>
        <w:t>1</w:t>
      </w:r>
      <w:r w:rsidRPr="00927699">
        <w:t>:</w:t>
      </w:r>
      <w:bookmarkStart w:id="107" w:name="_GoBack"/>
      <w:bookmarkEnd w:id="107"/>
    </w:p>
    <w:p w14:paraId="34E4D968" w14:textId="77777777" w:rsidR="009F53DB" w:rsidRDefault="009F53DB" w:rsidP="009F53DB">
      <w:pPr>
        <w:pStyle w:val="B1"/>
      </w:pPr>
      <w:r w:rsidRPr="00927699">
        <w:t>-</w:t>
      </w:r>
      <w:r w:rsidRPr="00927699">
        <w:tab/>
        <w:t xml:space="preserve">Bit 1 – </w:t>
      </w:r>
      <w:r>
        <w:t xml:space="preserve">SSRCI (SSRC Indicator): </w:t>
      </w:r>
      <w:r w:rsidRPr="00441CD0">
        <w:t xml:space="preserve">If this bit is set to "1", then the </w:t>
      </w:r>
      <w:r>
        <w:t xml:space="preserve">Number of Synchronization Source (SSRC) field and the Synchronization Source (SSRC) field </w:t>
      </w:r>
      <w:r w:rsidRPr="00441CD0">
        <w:t xml:space="preserve">shall be present, otherwise </w:t>
      </w:r>
      <w:r>
        <w:t xml:space="preserve">these fields </w:t>
      </w:r>
      <w:r w:rsidRPr="00441CD0">
        <w:t>shall not be present</w:t>
      </w:r>
      <w:r>
        <w:t>.</w:t>
      </w:r>
    </w:p>
    <w:p w14:paraId="4A752C58" w14:textId="777CD1C7" w:rsidR="009F53DB" w:rsidRDefault="009F53DB" w:rsidP="009F53DB">
      <w:pPr>
        <w:pStyle w:val="B1"/>
        <w:rPr>
          <w:ins w:id="108" w:author="Huawei" w:date="2025-02-07T17:38:00Z"/>
        </w:rPr>
      </w:pPr>
      <w:r w:rsidRPr="00927699">
        <w:t>-</w:t>
      </w:r>
      <w:r w:rsidRPr="00927699">
        <w:tab/>
        <w:t xml:space="preserve">Bit </w:t>
      </w:r>
      <w:r>
        <w:t>2</w:t>
      </w:r>
      <w:r w:rsidRPr="00927699">
        <w:t xml:space="preserve"> – </w:t>
      </w:r>
      <w:r>
        <w:t xml:space="preserve">PTI (Payload Type Indicator): </w:t>
      </w:r>
      <w:r w:rsidRPr="00441CD0">
        <w:t xml:space="preserve">If this bit is set to "1", then the </w:t>
      </w:r>
      <w:r>
        <w:rPr>
          <w:lang w:eastAsia="zh-CN"/>
        </w:rPr>
        <w:t xml:space="preserve">Payload Type (PT) </w:t>
      </w:r>
      <w:r>
        <w:t xml:space="preserve">field </w:t>
      </w:r>
      <w:r w:rsidRPr="00441CD0">
        <w:t xml:space="preserve">shall be present, otherwise </w:t>
      </w:r>
      <w:r>
        <w:t xml:space="preserve">this field </w:t>
      </w:r>
      <w:r w:rsidRPr="00441CD0">
        <w:t>shall not be present</w:t>
      </w:r>
      <w:r>
        <w:t>.</w:t>
      </w:r>
    </w:p>
    <w:p w14:paraId="0A88C651" w14:textId="1FF34C33" w:rsidR="000C1DA4" w:rsidRDefault="000C1DA4" w:rsidP="009F53DB">
      <w:pPr>
        <w:pStyle w:val="B1"/>
        <w:rPr>
          <w:ins w:id="109" w:author="Huawei" w:date="2025-02-07T17:44:00Z"/>
        </w:rPr>
      </w:pPr>
      <w:ins w:id="110" w:author="Huawei" w:date="2025-02-07T17:38:00Z">
        <w:r w:rsidRPr="00927699">
          <w:t>-</w:t>
        </w:r>
        <w:r w:rsidRPr="00927699">
          <w:tab/>
          <w:t xml:space="preserve">Bit </w:t>
        </w:r>
        <w:r>
          <w:t>3</w:t>
        </w:r>
        <w:r w:rsidRPr="00927699">
          <w:t xml:space="preserve"> – </w:t>
        </w:r>
      </w:ins>
      <w:ins w:id="111" w:author="Huawei" w:date="2025-02-07T17:39:00Z">
        <w:r>
          <w:t>MID</w:t>
        </w:r>
      </w:ins>
      <w:ins w:id="112" w:author="Huawei" w:date="2025-02-07T17:38:00Z">
        <w:r>
          <w:t>I (</w:t>
        </w:r>
      </w:ins>
      <w:ins w:id="113" w:author="Huawei" w:date="2025-02-07T17:39:00Z">
        <w:r w:rsidRPr="00A274F9">
          <w:rPr>
            <w:rFonts w:hint="eastAsia"/>
            <w:lang w:eastAsia="zh-CN"/>
          </w:rPr>
          <w:t>Media Identification</w:t>
        </w:r>
      </w:ins>
      <w:ins w:id="114" w:author="Huawei" w:date="2025-02-07T17:38:00Z">
        <w:r>
          <w:t xml:space="preserve"> Indicator): </w:t>
        </w:r>
        <w:r w:rsidRPr="00441CD0">
          <w:t xml:space="preserve">If this bit is set to "1", then the </w:t>
        </w:r>
      </w:ins>
      <w:ins w:id="115" w:author="Huawei" w:date="2025-02-07T17:39:00Z">
        <w:r>
          <w:t xml:space="preserve">Number of </w:t>
        </w:r>
        <w:r w:rsidRPr="00A274F9">
          <w:rPr>
            <w:rFonts w:hint="eastAsia"/>
            <w:lang w:eastAsia="zh-CN"/>
          </w:rPr>
          <w:t>Media Identification</w:t>
        </w:r>
        <w:r>
          <w:rPr>
            <w:lang w:eastAsia="zh-CN"/>
          </w:rPr>
          <w:t xml:space="preserve"> (MID)</w:t>
        </w:r>
      </w:ins>
      <w:ins w:id="116" w:author="Huawei" w:date="2025-02-07T17:38:00Z">
        <w:r>
          <w:rPr>
            <w:lang w:eastAsia="zh-CN"/>
          </w:rPr>
          <w:t xml:space="preserve"> </w:t>
        </w:r>
        <w:r>
          <w:t xml:space="preserve">field </w:t>
        </w:r>
        <w:r w:rsidRPr="00441CD0">
          <w:t xml:space="preserve">shall be present, otherwise </w:t>
        </w:r>
        <w:r>
          <w:t xml:space="preserve">this field </w:t>
        </w:r>
        <w:r w:rsidRPr="00441CD0">
          <w:t>shall not be present</w:t>
        </w:r>
        <w:r>
          <w:t>.</w:t>
        </w:r>
      </w:ins>
    </w:p>
    <w:p w14:paraId="53BEFBCB" w14:textId="64767F0E" w:rsidR="00F36623" w:rsidRPr="00927699" w:rsidRDefault="00F36623" w:rsidP="009F53DB">
      <w:pPr>
        <w:pStyle w:val="B1"/>
      </w:pPr>
      <w:ins w:id="117" w:author="Huawei" w:date="2025-02-07T17:44:00Z">
        <w:r w:rsidRPr="00927699">
          <w:t>-</w:t>
        </w:r>
        <w:r w:rsidRPr="00927699">
          <w:tab/>
          <w:t xml:space="preserve">Bit </w:t>
        </w:r>
        <w:r>
          <w:t>4</w:t>
        </w:r>
        <w:r w:rsidRPr="00927699">
          <w:t xml:space="preserve"> – </w:t>
        </w:r>
        <w:r>
          <w:t>RPTI</w:t>
        </w:r>
        <w:r>
          <w:t xml:space="preserve"> (</w:t>
        </w:r>
        <w:r>
          <w:rPr>
            <w:lang w:eastAsia="zh-CN"/>
          </w:rPr>
          <w:t xml:space="preserve">RTCP </w:t>
        </w:r>
        <w:r w:rsidRPr="00A274F9">
          <w:rPr>
            <w:rFonts w:hint="eastAsia"/>
            <w:lang w:eastAsia="zh-CN"/>
          </w:rPr>
          <w:t>packet type</w:t>
        </w:r>
        <w:r>
          <w:rPr>
            <w:lang w:eastAsia="zh-CN"/>
          </w:rPr>
          <w:t xml:space="preserve"> Indicator</w:t>
        </w:r>
        <w:r>
          <w:t xml:space="preserve">): </w:t>
        </w:r>
        <w:r w:rsidRPr="00441CD0">
          <w:t xml:space="preserve">If this bit is set to "1", then the </w:t>
        </w:r>
        <w:r>
          <w:t>Number of</w:t>
        </w:r>
      </w:ins>
      <w:ins w:id="118" w:author="Huawei" w:date="2025-02-07T17:45:00Z">
        <w:r w:rsidRPr="00F36623">
          <w:rPr>
            <w:rFonts w:hint="eastAsia"/>
            <w:lang w:eastAsia="zh-CN"/>
          </w:rPr>
          <w:t xml:space="preserve"> </w:t>
        </w:r>
        <w:r w:rsidRPr="00A274F9">
          <w:rPr>
            <w:rFonts w:hint="eastAsia"/>
            <w:lang w:eastAsia="zh-CN"/>
          </w:rPr>
          <w:t>RTCP packet type</w:t>
        </w:r>
      </w:ins>
      <w:ins w:id="119" w:author="Huawei" w:date="2025-02-07T17:44:00Z">
        <w:r>
          <w:rPr>
            <w:lang w:eastAsia="zh-CN"/>
          </w:rPr>
          <w:t xml:space="preserve"> </w:t>
        </w:r>
        <w:r>
          <w:t xml:space="preserve">field </w:t>
        </w:r>
        <w:r w:rsidRPr="00441CD0">
          <w:t xml:space="preserve">shall be present, otherwise </w:t>
        </w:r>
        <w:r>
          <w:t xml:space="preserve">this field </w:t>
        </w:r>
        <w:r w:rsidRPr="00441CD0">
          <w:t>shall not be present</w:t>
        </w:r>
        <w:r>
          <w:t>.</w:t>
        </w:r>
      </w:ins>
    </w:p>
    <w:p w14:paraId="0C330357" w14:textId="0D06F513" w:rsidR="009F53DB" w:rsidRDefault="009F53DB" w:rsidP="009F53DB">
      <w:pPr>
        <w:pStyle w:val="B1"/>
      </w:pPr>
      <w:r w:rsidRPr="00927699">
        <w:t>-</w:t>
      </w:r>
      <w:r w:rsidRPr="00927699">
        <w:tab/>
        <w:t xml:space="preserve">Bit </w:t>
      </w:r>
      <w:del w:id="120" w:author="Huawei" w:date="2025-02-07T17:45:00Z">
        <w:r w:rsidDel="00F36623">
          <w:delText>3</w:delText>
        </w:r>
        <w:r w:rsidRPr="00927699" w:rsidDel="00F36623">
          <w:delText xml:space="preserve"> </w:delText>
        </w:r>
      </w:del>
      <w:ins w:id="121" w:author="Huawei" w:date="2025-02-07T17:45:00Z">
        <w:r w:rsidR="00F36623" w:rsidRPr="00F36623">
          <w:rPr>
            <w:highlight w:val="yellow"/>
          </w:rPr>
          <w:t>X</w:t>
        </w:r>
        <w:r w:rsidR="00F36623" w:rsidRPr="00927699">
          <w:t xml:space="preserve"> </w:t>
        </w:r>
      </w:ins>
      <w:r w:rsidRPr="00927699">
        <w:t>to 8 are spare and reserved for future use, shall be set to "0" by the sender and discarded by the receiver</w:t>
      </w:r>
      <w:r>
        <w:t>.</w:t>
      </w:r>
    </w:p>
    <w:p w14:paraId="1C13CC24" w14:textId="14251F44" w:rsidR="009F53DB" w:rsidRDefault="009F53DB" w:rsidP="009F53DB">
      <w:pPr>
        <w:rPr>
          <w:rFonts w:eastAsia="等线"/>
          <w:lang w:eastAsia="zh-CN"/>
        </w:rPr>
      </w:pPr>
      <w:r>
        <w:rPr>
          <w:rFonts w:eastAsia="等线"/>
          <w:lang w:eastAsia="zh-CN"/>
        </w:rPr>
        <w:t xml:space="preserve">The </w:t>
      </w:r>
      <w:r>
        <w:t xml:space="preserve">Number of Synchronization Source (SSRC) field shall indicate the number of Synchronization Source (SSRC) fields included in the </w:t>
      </w:r>
      <w:r>
        <w:rPr>
          <w:lang w:eastAsia="zh-CN"/>
        </w:rPr>
        <w:t>(S)RTP Multiplexed Media</w:t>
      </w:r>
      <w:ins w:id="122" w:author="Huawei" w:date="2025-02-06T14:56:00Z">
        <w:r w:rsidR="004469FC">
          <w:rPr>
            <w:lang w:eastAsia="zh-CN"/>
          </w:rPr>
          <w:t xml:space="preserve"> </w:t>
        </w:r>
        <w:r w:rsidR="004469FC" w:rsidRPr="00BF55E1">
          <w:rPr>
            <w:rFonts w:hint="eastAsia"/>
            <w:lang w:eastAsia="zh-CN"/>
          </w:rPr>
          <w:t>Identification</w:t>
        </w:r>
      </w:ins>
      <w:r>
        <w:rPr>
          <w:lang w:eastAsia="zh-CN"/>
        </w:rPr>
        <w:t xml:space="preserve"> Information, as an integer greater or equal to 1.</w:t>
      </w:r>
    </w:p>
    <w:p w14:paraId="3E8B4902" w14:textId="77777777" w:rsidR="009F53DB" w:rsidRDefault="009F53DB" w:rsidP="009F53DB">
      <w:pPr>
        <w:rPr>
          <w:rFonts w:eastAsia="等线"/>
          <w:lang w:eastAsia="zh-CN"/>
        </w:rPr>
      </w:pPr>
      <w:r>
        <w:rPr>
          <w:rFonts w:eastAsia="等线"/>
          <w:lang w:eastAsia="zh-CN"/>
        </w:rPr>
        <w:t>The Synchronization Source (SSRC) field shall be encoded as a 32-bit identifier (see IETF RFC 8872 [93]).</w:t>
      </w:r>
    </w:p>
    <w:p w14:paraId="007CB9F5" w14:textId="77777777" w:rsidR="009F53DB" w:rsidRDefault="009F53DB" w:rsidP="009F53DB">
      <w:r>
        <w:rPr>
          <w:rFonts w:eastAsia="等线"/>
          <w:lang w:eastAsia="zh-CN"/>
        </w:rPr>
        <w:t>The Payload Type field shall encode the (S)RTP payload type, as an i</w:t>
      </w:r>
      <w:r w:rsidRPr="001D2CEF">
        <w:t xml:space="preserve">nteger between </w:t>
      </w:r>
      <w:r>
        <w:t>(</w:t>
      </w:r>
      <w:r w:rsidRPr="001D2CEF">
        <w:t>and including</w:t>
      </w:r>
      <w:r>
        <w:t>)</w:t>
      </w:r>
      <w:r w:rsidRPr="001D2CEF">
        <w:t xml:space="preserve"> 1 and </w:t>
      </w:r>
      <w:r>
        <w:t>127.</w:t>
      </w:r>
    </w:p>
    <w:p w14:paraId="4BF69284" w14:textId="77777777" w:rsidR="009F53DB" w:rsidRDefault="009F53DB" w:rsidP="009F53DB">
      <w:r>
        <w:t>The APTI (Additional Payload Type Indicator) field indicates whether an additional payload type is encoded in the following octet. If this flag is set to "1", this indicates that an additional payload type is encoded in the following octet, otherwise no additional payload type is encoded in the following octet.</w:t>
      </w:r>
    </w:p>
    <w:p w14:paraId="4D5FB9BB" w14:textId="776DE62F" w:rsidR="009F53DB" w:rsidRDefault="009F53DB" w:rsidP="009F53DB">
      <w:r>
        <w:t>If the SSRC field is present without any payload type field, any user plane packet with a matching SSRC field shall be considered as matching the (S)RTP Multiplexed Media</w:t>
      </w:r>
      <w:ins w:id="123" w:author="Huawei" w:date="2025-02-06T14:57:00Z">
        <w:r w:rsidR="004469FC">
          <w:t xml:space="preserve"> </w:t>
        </w:r>
        <w:r w:rsidR="004469FC" w:rsidRPr="00BF55E1">
          <w:rPr>
            <w:rFonts w:hint="eastAsia"/>
            <w:lang w:eastAsia="zh-CN"/>
          </w:rPr>
          <w:t>Identification</w:t>
        </w:r>
      </w:ins>
      <w:r>
        <w:t xml:space="preserve"> Information.</w:t>
      </w:r>
    </w:p>
    <w:p w14:paraId="6C650FD3" w14:textId="6E1BBEE6" w:rsidR="009F53DB" w:rsidRDefault="009F53DB" w:rsidP="009F53DB">
      <w:r>
        <w:t xml:space="preserve">If multiple Synchronization Source (SSRC) fields are included, the </w:t>
      </w:r>
      <w:r>
        <w:rPr>
          <w:rFonts w:eastAsia="等线"/>
          <w:lang w:eastAsia="zh-CN"/>
        </w:rPr>
        <w:t xml:space="preserve">Payload Types shall apply to all </w:t>
      </w:r>
      <w:r>
        <w:t>SSRCs; if no payload type field is included, any user plane packet matching one of the SSRCs shall be considered as matching the (S)RTP Multiplexed Media</w:t>
      </w:r>
      <w:ins w:id="124" w:author="Huawei" w:date="2025-02-06T14:57:00Z">
        <w:r w:rsidR="004469FC">
          <w:t xml:space="preserve"> </w:t>
        </w:r>
        <w:r w:rsidR="004469FC" w:rsidRPr="00BF55E1">
          <w:rPr>
            <w:rFonts w:hint="eastAsia"/>
            <w:lang w:eastAsia="zh-CN"/>
          </w:rPr>
          <w:t>Identification</w:t>
        </w:r>
      </w:ins>
      <w:r>
        <w:t xml:space="preserve"> Information.</w:t>
      </w:r>
    </w:p>
    <w:p w14:paraId="7C1D0A22" w14:textId="223B6D35" w:rsidR="009F53DB" w:rsidRDefault="009F53DB" w:rsidP="009F53DB">
      <w:r>
        <w:lastRenderedPageBreak/>
        <w:t xml:space="preserve">If the </w:t>
      </w:r>
      <w:r>
        <w:rPr>
          <w:lang w:eastAsia="zh-CN"/>
        </w:rPr>
        <w:t>(S)RTP Multiplexed Media</w:t>
      </w:r>
      <w:ins w:id="125" w:author="Huawei" w:date="2025-02-06T14:57:00Z">
        <w:r w:rsidR="004469FC">
          <w:rPr>
            <w:lang w:eastAsia="zh-CN"/>
          </w:rPr>
          <w:t xml:space="preserve"> </w:t>
        </w:r>
        <w:r w:rsidR="004469FC" w:rsidRPr="00BF55E1">
          <w:rPr>
            <w:rFonts w:hint="eastAsia"/>
            <w:lang w:eastAsia="zh-CN"/>
          </w:rPr>
          <w:t>Identification</w:t>
        </w:r>
      </w:ins>
      <w:r>
        <w:rPr>
          <w:lang w:eastAsia="zh-CN"/>
        </w:rPr>
        <w:t xml:space="preserve"> Information does not include any SSRC, i.e. if the </w:t>
      </w:r>
      <w:r>
        <w:t xml:space="preserve">SSRCI bit is set to 0, any user plane packet matching one Payload Type included in the </w:t>
      </w:r>
      <w:r>
        <w:rPr>
          <w:lang w:eastAsia="zh-CN"/>
        </w:rPr>
        <w:t>(S)RTP Multiplexed Media</w:t>
      </w:r>
      <w:ins w:id="126" w:author="Huawei" w:date="2025-02-06T14:57:00Z">
        <w:r w:rsidR="004469FC">
          <w:rPr>
            <w:lang w:eastAsia="zh-CN"/>
          </w:rPr>
          <w:t xml:space="preserve"> </w:t>
        </w:r>
        <w:r w:rsidR="004469FC" w:rsidRPr="00BF55E1">
          <w:rPr>
            <w:rFonts w:hint="eastAsia"/>
            <w:lang w:eastAsia="zh-CN"/>
          </w:rPr>
          <w:t>Identification</w:t>
        </w:r>
      </w:ins>
      <w:r>
        <w:rPr>
          <w:lang w:eastAsia="zh-CN"/>
        </w:rPr>
        <w:t xml:space="preserve"> Information</w:t>
      </w:r>
      <w:r>
        <w:t xml:space="preserve"> shall be considered as matching the (S)RTP Multiplexed Media</w:t>
      </w:r>
      <w:ins w:id="127" w:author="Huawei" w:date="2025-02-06T14:57:00Z">
        <w:r w:rsidR="004469FC">
          <w:t xml:space="preserve"> </w:t>
        </w:r>
        <w:r w:rsidR="004469FC" w:rsidRPr="00BF55E1">
          <w:rPr>
            <w:rFonts w:hint="eastAsia"/>
            <w:lang w:eastAsia="zh-CN"/>
          </w:rPr>
          <w:t>Identification</w:t>
        </w:r>
      </w:ins>
      <w:r>
        <w:t xml:space="preserve"> Information.</w:t>
      </w:r>
    </w:p>
    <w:p w14:paraId="011ABD8E" w14:textId="5AC3AB2A" w:rsidR="009F53DB" w:rsidRPr="00DE3FB8" w:rsidRDefault="009F53DB" w:rsidP="009F53DB">
      <w:pPr>
        <w:pStyle w:val="EditorsNote"/>
        <w:rPr>
          <w:noProof/>
        </w:rPr>
      </w:pPr>
      <w:r w:rsidRPr="00DE3FB8">
        <w:rPr>
          <w:noProof/>
        </w:rPr>
        <w:t>Editor's note:</w:t>
      </w:r>
      <w:r w:rsidRPr="00DE3FB8">
        <w:rPr>
          <w:noProof/>
        </w:rPr>
        <w:tab/>
      </w:r>
      <w:r>
        <w:rPr>
          <w:noProof/>
        </w:rPr>
        <w:t>The encoding of the (S)RTP Multiplexed Media</w:t>
      </w:r>
      <w:r w:rsidR="00F432B4">
        <w:rPr>
          <w:noProof/>
        </w:rPr>
        <w:t xml:space="preserve"> </w:t>
      </w:r>
      <w:r>
        <w:rPr>
          <w:noProof/>
        </w:rPr>
        <w:t>Information needs alignment with CT3/CT1 and is FFS.</w:t>
      </w:r>
    </w:p>
    <w:p w14:paraId="79E6A628" w14:textId="2B2F9068" w:rsidR="009F53DB" w:rsidRPr="00DE3FB8" w:rsidRDefault="009F53DB" w:rsidP="009F53DB">
      <w:pPr>
        <w:pStyle w:val="EditorsNote"/>
        <w:rPr>
          <w:noProof/>
        </w:rPr>
      </w:pPr>
      <w:r w:rsidRPr="00DE3FB8">
        <w:rPr>
          <w:noProof/>
        </w:rPr>
        <w:t>Editor's note:</w:t>
      </w:r>
      <w:r w:rsidRPr="00DE3FB8">
        <w:rPr>
          <w:noProof/>
        </w:rPr>
        <w:tab/>
        <w:t>Further (S)RTP Multiplexed Media</w:t>
      </w:r>
      <w:r w:rsidR="00F432B4">
        <w:rPr>
          <w:noProof/>
        </w:rPr>
        <w:t xml:space="preserve"> </w:t>
      </w:r>
      <w:r w:rsidRPr="00DE3FB8">
        <w:rPr>
          <w:noProof/>
        </w:rPr>
        <w:t xml:space="preserve"> Information for identification of multiplexed RTCP packets is FFS depending on input from </w:t>
      </w:r>
      <w:r>
        <w:rPr>
          <w:noProof/>
        </w:rPr>
        <w:t xml:space="preserve">SA2 and </w:t>
      </w:r>
      <w:r w:rsidRPr="00DE3FB8">
        <w:rPr>
          <w:noProof/>
        </w:rPr>
        <w:t>SA4.</w:t>
      </w:r>
    </w:p>
    <w:p w14:paraId="70C3512C" w14:textId="77777777" w:rsidR="009F53DB" w:rsidRPr="00A844C2" w:rsidRDefault="009F53DB">
      <w:pPr>
        <w:rPr>
          <w:noProof/>
        </w:rPr>
      </w:pPr>
    </w:p>
    <w:p w14:paraId="11EB43EC" w14:textId="048200DA" w:rsidR="008230AA" w:rsidRPr="007C50A6" w:rsidRDefault="008230AA" w:rsidP="00823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A844C2">
        <w:rPr>
          <w:rFonts w:ascii="Arial" w:hAnsi="Arial" w:cs="Arial" w:hint="eastAsia"/>
          <w:color w:val="0000FF"/>
          <w:sz w:val="28"/>
          <w:szCs w:val="28"/>
          <w:lang w:val="en-US" w:eastAsia="zh-CN"/>
        </w:rPr>
        <w:t>End</w:t>
      </w:r>
      <w:r w:rsidR="00A844C2">
        <w:rPr>
          <w:rFonts w:ascii="Arial" w:hAnsi="Arial" w:cs="Arial"/>
          <w:color w:val="0000FF"/>
          <w:sz w:val="28"/>
          <w:szCs w:val="28"/>
          <w:lang w:val="en-US"/>
        </w:rPr>
        <w:t xml:space="preserve"> </w:t>
      </w:r>
      <w:r w:rsidR="00A844C2">
        <w:rPr>
          <w:rFonts w:ascii="Arial" w:hAnsi="Arial" w:cs="Arial" w:hint="eastAsia"/>
          <w:color w:val="0000FF"/>
          <w:sz w:val="28"/>
          <w:szCs w:val="28"/>
          <w:lang w:val="en-US" w:eastAsia="zh-CN"/>
        </w:rPr>
        <w:t>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6AD7F3" w14:textId="77777777" w:rsidR="008230AA" w:rsidRDefault="008230AA">
      <w:pPr>
        <w:rPr>
          <w:noProof/>
        </w:rPr>
      </w:pPr>
    </w:p>
    <w:sectPr w:rsidR="008230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FD8D4" w14:textId="77777777" w:rsidR="00434D34" w:rsidRDefault="00434D34">
      <w:r>
        <w:separator/>
      </w:r>
    </w:p>
  </w:endnote>
  <w:endnote w:type="continuationSeparator" w:id="0">
    <w:p w14:paraId="1F88A685" w14:textId="77777777" w:rsidR="00434D34" w:rsidRDefault="0043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08526" w14:textId="77777777" w:rsidR="00434D34" w:rsidRDefault="00434D34">
      <w:r>
        <w:separator/>
      </w:r>
    </w:p>
  </w:footnote>
  <w:footnote w:type="continuationSeparator" w:id="0">
    <w:p w14:paraId="22575C9A" w14:textId="77777777" w:rsidR="00434D34" w:rsidRDefault="0043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8C6BC1"/>
    <w:multiLevelType w:val="hybridMultilevel"/>
    <w:tmpl w:val="1C44A4EC"/>
    <w:lvl w:ilvl="0" w:tplc="16D40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17"/>
    <w:rsid w:val="00070E09"/>
    <w:rsid w:val="00081532"/>
    <w:rsid w:val="000A6394"/>
    <w:rsid w:val="000B7FED"/>
    <w:rsid w:val="000C038A"/>
    <w:rsid w:val="000C1DA4"/>
    <w:rsid w:val="000C6598"/>
    <w:rsid w:val="000D44B3"/>
    <w:rsid w:val="001354C3"/>
    <w:rsid w:val="00145D43"/>
    <w:rsid w:val="00160DC7"/>
    <w:rsid w:val="00192C46"/>
    <w:rsid w:val="001A08B3"/>
    <w:rsid w:val="001A7B60"/>
    <w:rsid w:val="001B52F0"/>
    <w:rsid w:val="001B7A65"/>
    <w:rsid w:val="001D7EDF"/>
    <w:rsid w:val="001E41F3"/>
    <w:rsid w:val="002066DE"/>
    <w:rsid w:val="002217F1"/>
    <w:rsid w:val="0026004D"/>
    <w:rsid w:val="002640DD"/>
    <w:rsid w:val="00274665"/>
    <w:rsid w:val="00275D12"/>
    <w:rsid w:val="00275EAB"/>
    <w:rsid w:val="00284FEB"/>
    <w:rsid w:val="002860C4"/>
    <w:rsid w:val="002B5741"/>
    <w:rsid w:val="002C3FAF"/>
    <w:rsid w:val="002E472E"/>
    <w:rsid w:val="00305409"/>
    <w:rsid w:val="00313C08"/>
    <w:rsid w:val="0035278A"/>
    <w:rsid w:val="003609EF"/>
    <w:rsid w:val="0036231A"/>
    <w:rsid w:val="00374DD4"/>
    <w:rsid w:val="00377FC1"/>
    <w:rsid w:val="00392181"/>
    <w:rsid w:val="003E1A36"/>
    <w:rsid w:val="003F10DA"/>
    <w:rsid w:val="00410371"/>
    <w:rsid w:val="004242F1"/>
    <w:rsid w:val="00434D34"/>
    <w:rsid w:val="004469FC"/>
    <w:rsid w:val="00452AC1"/>
    <w:rsid w:val="00494D83"/>
    <w:rsid w:val="004B75B7"/>
    <w:rsid w:val="004C38F8"/>
    <w:rsid w:val="005141D9"/>
    <w:rsid w:val="0051580D"/>
    <w:rsid w:val="00547111"/>
    <w:rsid w:val="005621B4"/>
    <w:rsid w:val="00592D74"/>
    <w:rsid w:val="005A5B1C"/>
    <w:rsid w:val="005E2C44"/>
    <w:rsid w:val="00621188"/>
    <w:rsid w:val="006257ED"/>
    <w:rsid w:val="006422E3"/>
    <w:rsid w:val="00653DE4"/>
    <w:rsid w:val="00665C47"/>
    <w:rsid w:val="00695808"/>
    <w:rsid w:val="006A450F"/>
    <w:rsid w:val="006B38FB"/>
    <w:rsid w:val="006B46FB"/>
    <w:rsid w:val="006C1FEF"/>
    <w:rsid w:val="006C38A6"/>
    <w:rsid w:val="006C41A6"/>
    <w:rsid w:val="006E21FB"/>
    <w:rsid w:val="00700BA8"/>
    <w:rsid w:val="00766FA6"/>
    <w:rsid w:val="00787679"/>
    <w:rsid w:val="00792342"/>
    <w:rsid w:val="007977A8"/>
    <w:rsid w:val="007B512A"/>
    <w:rsid w:val="007C2097"/>
    <w:rsid w:val="007D6A07"/>
    <w:rsid w:val="007F7259"/>
    <w:rsid w:val="008040A8"/>
    <w:rsid w:val="008230AA"/>
    <w:rsid w:val="008279FA"/>
    <w:rsid w:val="008626E7"/>
    <w:rsid w:val="00870EE7"/>
    <w:rsid w:val="008863B9"/>
    <w:rsid w:val="008A45A6"/>
    <w:rsid w:val="008B4DC0"/>
    <w:rsid w:val="008D3CCC"/>
    <w:rsid w:val="008F074D"/>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53DB"/>
    <w:rsid w:val="009F734F"/>
    <w:rsid w:val="00A246B6"/>
    <w:rsid w:val="00A47E70"/>
    <w:rsid w:val="00A50CF0"/>
    <w:rsid w:val="00A606F5"/>
    <w:rsid w:val="00A7671C"/>
    <w:rsid w:val="00A844C2"/>
    <w:rsid w:val="00AA2CBC"/>
    <w:rsid w:val="00AA3C5B"/>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CD5DAA"/>
    <w:rsid w:val="00CE4284"/>
    <w:rsid w:val="00D03F9A"/>
    <w:rsid w:val="00D06D51"/>
    <w:rsid w:val="00D24991"/>
    <w:rsid w:val="00D474B4"/>
    <w:rsid w:val="00D50255"/>
    <w:rsid w:val="00D628AD"/>
    <w:rsid w:val="00D66520"/>
    <w:rsid w:val="00D84AE9"/>
    <w:rsid w:val="00D9124E"/>
    <w:rsid w:val="00DE34CF"/>
    <w:rsid w:val="00E13F3D"/>
    <w:rsid w:val="00E3238F"/>
    <w:rsid w:val="00E34898"/>
    <w:rsid w:val="00E64E0A"/>
    <w:rsid w:val="00E77F78"/>
    <w:rsid w:val="00EB09B7"/>
    <w:rsid w:val="00EE7D7C"/>
    <w:rsid w:val="00F25D98"/>
    <w:rsid w:val="00F300FB"/>
    <w:rsid w:val="00F36623"/>
    <w:rsid w:val="00F432B4"/>
    <w:rsid w:val="00F8086C"/>
    <w:rsid w:val="00FB6386"/>
    <w:rsid w:val="00FD5C65"/>
    <w:rsid w:val="00FE69F5"/>
    <w:rsid w:val="00FF5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Char">
    <w:name w:val="NO Char"/>
    <w:link w:val="NO"/>
    <w:qFormat/>
    <w:locked/>
    <w:rsid w:val="009F53DB"/>
    <w:rPr>
      <w:rFonts w:ascii="Times New Roman" w:hAnsi="Times New Roman"/>
      <w:lang w:val="en-GB" w:eastAsia="en-US"/>
    </w:rPr>
  </w:style>
  <w:style w:type="character" w:customStyle="1" w:styleId="TACChar">
    <w:name w:val="TAC Char"/>
    <w:link w:val="TAC"/>
    <w:qFormat/>
    <w:locked/>
    <w:rsid w:val="009F53DB"/>
    <w:rPr>
      <w:rFonts w:ascii="Arial" w:hAnsi="Arial"/>
      <w:sz w:val="18"/>
      <w:lang w:val="en-GB" w:eastAsia="en-US"/>
    </w:rPr>
  </w:style>
  <w:style w:type="character" w:customStyle="1" w:styleId="TAHChar">
    <w:name w:val="TAH Char"/>
    <w:link w:val="TAH"/>
    <w:qFormat/>
    <w:locked/>
    <w:rsid w:val="009F53DB"/>
    <w:rPr>
      <w:rFonts w:ascii="Arial" w:hAnsi="Arial"/>
      <w:b/>
      <w:sz w:val="18"/>
      <w:lang w:val="en-GB" w:eastAsia="en-US"/>
    </w:rPr>
  </w:style>
  <w:style w:type="character" w:customStyle="1" w:styleId="B1Char">
    <w:name w:val="B1 Char"/>
    <w:link w:val="B1"/>
    <w:qFormat/>
    <w:locked/>
    <w:rsid w:val="009F53DB"/>
    <w:rPr>
      <w:rFonts w:ascii="Times New Roman" w:hAnsi="Times New Roman"/>
      <w:lang w:val="en-GB" w:eastAsia="en-US"/>
    </w:rPr>
  </w:style>
  <w:style w:type="character" w:customStyle="1" w:styleId="EditorsNoteChar">
    <w:name w:val="Editor's Note Char"/>
    <w:aliases w:val="EN Char,Editor's Note Char1"/>
    <w:link w:val="EditorsNote"/>
    <w:qFormat/>
    <w:locked/>
    <w:rsid w:val="009F53DB"/>
    <w:rPr>
      <w:rFonts w:ascii="Times New Roman" w:hAnsi="Times New Roman"/>
      <w:color w:val="FF0000"/>
      <w:lang w:val="en-GB" w:eastAsia="en-US"/>
    </w:rPr>
  </w:style>
  <w:style w:type="character" w:customStyle="1" w:styleId="THChar">
    <w:name w:val="TH Char"/>
    <w:link w:val="TH"/>
    <w:qFormat/>
    <w:locked/>
    <w:rsid w:val="009F53D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F53DB"/>
    <w:rPr>
      <w:rFonts w:ascii="Arial" w:hAnsi="Arial"/>
      <w:b/>
      <w:lang w:val="en-GB" w:eastAsia="en-US"/>
    </w:rPr>
  </w:style>
  <w:style w:type="character" w:customStyle="1" w:styleId="B2Char">
    <w:name w:val="B2 Char"/>
    <w:link w:val="B2"/>
    <w:qFormat/>
    <w:locked/>
    <w:rsid w:val="009F5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86D90-81CD-478D-BBDF-82D1A3CD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6</Pages>
  <Words>2445</Words>
  <Characters>13942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2025-02-05T06:30:00Z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